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63AB" w14:textId="575B338A" w:rsidR="005B2425" w:rsidRPr="00CD347F" w:rsidRDefault="005B2425" w:rsidP="005B2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347F">
        <w:rPr>
          <w:b/>
          <w:noProof/>
          <w:sz w:val="24"/>
        </w:rPr>
        <w:t>3GPP TSG-SA3 Meeting #10</w:t>
      </w:r>
      <w:r w:rsidR="00813D85" w:rsidRPr="00CD347F">
        <w:rPr>
          <w:b/>
          <w:noProof/>
          <w:sz w:val="24"/>
        </w:rPr>
        <w:t>7</w:t>
      </w:r>
      <w:r w:rsidRPr="00CD347F">
        <w:rPr>
          <w:b/>
          <w:noProof/>
          <w:sz w:val="24"/>
        </w:rPr>
        <w:t>-e</w:t>
      </w:r>
      <w:r w:rsidRPr="00CD347F">
        <w:rPr>
          <w:b/>
          <w:i/>
          <w:noProof/>
          <w:sz w:val="24"/>
        </w:rPr>
        <w:t xml:space="preserve"> </w:t>
      </w:r>
      <w:r w:rsidRPr="00CD347F">
        <w:rPr>
          <w:b/>
          <w:i/>
          <w:noProof/>
          <w:sz w:val="28"/>
        </w:rPr>
        <w:tab/>
        <w:t>S3-2</w:t>
      </w:r>
      <w:r w:rsidR="00813D85" w:rsidRPr="00CD347F">
        <w:rPr>
          <w:b/>
          <w:i/>
          <w:noProof/>
          <w:sz w:val="28"/>
        </w:rPr>
        <w:t>2</w:t>
      </w:r>
      <w:r w:rsidR="00CD347F" w:rsidRPr="00CD347F">
        <w:rPr>
          <w:b/>
          <w:i/>
          <w:noProof/>
          <w:sz w:val="28"/>
        </w:rPr>
        <w:t>0970</w:t>
      </w:r>
    </w:p>
    <w:p w14:paraId="0825450F" w14:textId="6000C049" w:rsidR="005B2425" w:rsidRDefault="005B2425" w:rsidP="005B2425">
      <w:pPr>
        <w:pStyle w:val="CRCoverPage"/>
        <w:outlineLvl w:val="0"/>
        <w:rPr>
          <w:b/>
          <w:noProof/>
          <w:sz w:val="24"/>
        </w:rPr>
      </w:pPr>
      <w:r w:rsidRPr="00CD347F">
        <w:rPr>
          <w:sz w:val="24"/>
        </w:rPr>
        <w:t xml:space="preserve">e-meeting, </w:t>
      </w:r>
      <w:r w:rsidR="001653B7" w:rsidRPr="00CD347F">
        <w:rPr>
          <w:sz w:val="24"/>
        </w:rPr>
        <w:t>16 - 20 May 2022</w:t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b/>
          <w:noProof/>
          <w:sz w:val="24"/>
        </w:rPr>
        <w:tab/>
      </w:r>
      <w:r w:rsidRPr="00CD347F">
        <w:rPr>
          <w:noProof/>
        </w:rPr>
        <w:t>Revision of S3-20xxxx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37E7D737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24C">
        <w:rPr>
          <w:rFonts w:ascii="Arial" w:hAnsi="Arial" w:cs="Arial"/>
          <w:b/>
          <w:bCs/>
          <w:noProof/>
        </w:rPr>
        <w:t>Re</w:t>
      </w:r>
      <w:r w:rsidR="00D16CA4">
        <w:rPr>
          <w:rFonts w:ascii="Arial" w:hAnsi="Arial" w:cs="Arial"/>
          <w:b/>
          <w:bCs/>
          <w:noProof/>
        </w:rPr>
        <w:t xml:space="preserve">mote UE Report in </w:t>
      </w:r>
      <w:r w:rsidR="00896E62">
        <w:rPr>
          <w:rFonts w:ascii="Arial" w:hAnsi="Arial" w:cs="Arial"/>
          <w:b/>
          <w:bCs/>
          <w:noProof/>
        </w:rPr>
        <w:t xml:space="preserve">CP </w:t>
      </w:r>
      <w:r w:rsidR="00D16CA4">
        <w:rPr>
          <w:rFonts w:ascii="Arial" w:hAnsi="Arial" w:cs="Arial"/>
          <w:b/>
          <w:bCs/>
          <w:noProof/>
        </w:rPr>
        <w:t>based solution</w:t>
      </w:r>
      <w:r w:rsidR="0041124C">
        <w:rPr>
          <w:rFonts w:ascii="Arial" w:hAnsi="Arial" w:cs="Arial"/>
          <w:b/>
          <w:bCs/>
          <w:noProof/>
        </w:rPr>
        <w:t xml:space="preserve"> 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421F49C5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347F">
        <w:rPr>
          <w:rFonts w:ascii="Arial" w:hAnsi="Arial"/>
          <w:b/>
        </w:rPr>
        <w:t>4.7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0AC616AE" w:rsidR="005B2425" w:rsidRDefault="00D16CA4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Remote UE Report in </w:t>
      </w:r>
      <w:r w:rsidR="00896E62">
        <w:rPr>
          <w:b/>
          <w:i/>
        </w:rPr>
        <w:t>C</w:t>
      </w:r>
      <w:r>
        <w:rPr>
          <w:b/>
          <w:i/>
        </w:rPr>
        <w:t>P based solution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688AA7AA" w14:textId="6A6C7797" w:rsidR="00DC04DF" w:rsidRDefault="00DC04DF" w:rsidP="00DC04DF">
      <w:pPr>
        <w:pStyle w:val="Reference"/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 w:rsidRPr="008C3507">
        <w:t>"</w:t>
      </w:r>
    </w:p>
    <w:p w14:paraId="5E34D5B0" w14:textId="0BFE7D95" w:rsidR="00DB73E0" w:rsidRDefault="00DB73E0" w:rsidP="00DC04DF">
      <w:pPr>
        <w:pStyle w:val="Reference"/>
      </w:pPr>
      <w:r w:rsidRPr="006E3A19">
        <w:t>[</w:t>
      </w:r>
      <w:r>
        <w:t>2</w:t>
      </w:r>
      <w:r w:rsidRPr="006E3A19">
        <w:t>]</w:t>
      </w:r>
      <w:r w:rsidRPr="006E3A19">
        <w:tab/>
        <w:t>3GPP T</w:t>
      </w:r>
      <w:r>
        <w:t>S</w:t>
      </w:r>
      <w:r w:rsidRPr="006E3A19">
        <w:t xml:space="preserve"> </w:t>
      </w:r>
      <w:r>
        <w:t>23</w:t>
      </w:r>
      <w:r w:rsidRPr="006E3A19">
        <w:t>.</w:t>
      </w:r>
      <w:r>
        <w:t>304</w:t>
      </w:r>
      <w:r w:rsidRPr="006E3A19">
        <w:t xml:space="preserve"> </w:t>
      </w:r>
      <w:r w:rsidRPr="00400250">
        <w:t>"</w:t>
      </w:r>
      <w:r w:rsidRPr="007513F7">
        <w:t>Proximity based Services (</w:t>
      </w:r>
      <w:proofErr w:type="spellStart"/>
      <w:r w:rsidRPr="007513F7">
        <w:t>ProSe</w:t>
      </w:r>
      <w:proofErr w:type="spellEnd"/>
      <w:r w:rsidRPr="007513F7">
        <w:t>) in the 5G System (5GS)</w:t>
      </w:r>
      <w:r w:rsidRPr="00400250">
        <w:t>"</w:t>
      </w:r>
    </w:p>
    <w:p w14:paraId="07109C42" w14:textId="0290C5DE" w:rsidR="00896E62" w:rsidRDefault="00896E62" w:rsidP="00896E62">
      <w:pPr>
        <w:pStyle w:val="Reference"/>
      </w:pPr>
      <w:r w:rsidRPr="0007437C">
        <w:t>[</w:t>
      </w:r>
      <w:r w:rsidR="00DB73E0">
        <w:t>3</w:t>
      </w:r>
      <w:r w:rsidRPr="0007437C">
        <w:t>]</w:t>
      </w:r>
      <w:r w:rsidRPr="0007437C">
        <w:tab/>
      </w:r>
      <w:r>
        <w:t>S3</w:t>
      </w:r>
      <w:r w:rsidRPr="008161F0">
        <w:t>-22</w:t>
      </w:r>
      <w:r w:rsidR="008161F0" w:rsidRPr="008161F0">
        <w:t>0971</w:t>
      </w:r>
      <w:r w:rsidR="00DB73E0" w:rsidRPr="008161F0">
        <w:t xml:space="preserve"> </w:t>
      </w:r>
      <w:r w:rsidRPr="008161F0">
        <w:t xml:space="preserve">  "</w:t>
      </w:r>
      <w:r w:rsidRPr="008161F0">
        <w:rPr>
          <w:bCs/>
        </w:rPr>
        <w:t>Discussion</w:t>
      </w:r>
      <w:r w:rsidRPr="00896E62">
        <w:rPr>
          <w:bCs/>
        </w:rPr>
        <w:t xml:space="preserve"> on UE ID privacy for Remote UE Report </w:t>
      </w:r>
      <w:r w:rsidRPr="008C3507">
        <w:t>"</w:t>
      </w:r>
    </w:p>
    <w:p w14:paraId="58CDB571" w14:textId="77777777" w:rsidR="00896E62" w:rsidRPr="002D489D" w:rsidRDefault="00896E62" w:rsidP="00DC04DF">
      <w:pPr>
        <w:pStyle w:val="Reference"/>
        <w:rPr>
          <w:bCs/>
        </w:rPr>
      </w:pP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08E43E66" w14:textId="78467372" w:rsidR="00BE5E86" w:rsidRDefault="00896E62" w:rsidP="00587AD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According </w:t>
      </w:r>
      <w:r w:rsidR="00BE5E86" w:rsidRPr="00595C0A">
        <w:rPr>
          <w:rFonts w:ascii="Times New Roman" w:hAnsi="Times New Roman"/>
          <w:noProof/>
        </w:rPr>
        <w:t>to TS 23.304 [2],</w:t>
      </w:r>
      <w:r w:rsidR="00860003" w:rsidRPr="00595C0A">
        <w:rPr>
          <w:rFonts w:ascii="Times New Roman" w:hAnsi="Times New Roman"/>
          <w:noProof/>
        </w:rPr>
        <w:t xml:space="preserve"> </w:t>
      </w:r>
      <w:r w:rsidR="00EB542F" w:rsidRPr="00595C0A">
        <w:rPr>
          <w:rFonts w:ascii="Times New Roman" w:hAnsi="Times New Roman"/>
          <w:noProof/>
        </w:rPr>
        <w:t xml:space="preserve">in step 7, the </w:t>
      </w:r>
      <w:r w:rsidR="00595C0A" w:rsidRPr="00595C0A">
        <w:rPr>
          <w:rFonts w:ascii="Times New Roman" w:hAnsi="Times New Roman"/>
        </w:rPr>
        <w:t xml:space="preserve">5G </w:t>
      </w:r>
      <w:proofErr w:type="spellStart"/>
      <w:r w:rsidR="00595C0A" w:rsidRPr="00595C0A">
        <w:rPr>
          <w:rFonts w:ascii="Times New Roman" w:hAnsi="Times New Roman"/>
        </w:rPr>
        <w:t>ProSe</w:t>
      </w:r>
      <w:proofErr w:type="spellEnd"/>
      <w:r w:rsidR="00595C0A" w:rsidRPr="00595C0A">
        <w:rPr>
          <w:rFonts w:ascii="Times New Roman" w:hAnsi="Times New Roman"/>
        </w:rPr>
        <w:t xml:space="preserve"> </w:t>
      </w:r>
      <w:r w:rsidR="00595C0A" w:rsidRPr="00595C0A">
        <w:rPr>
          <w:rFonts w:ascii="Times New Roman" w:eastAsia="SimSun" w:hAnsi="Times New Roman"/>
          <w:lang w:eastAsia="zh-CN"/>
        </w:rPr>
        <w:t>Layer-3</w:t>
      </w:r>
      <w:r w:rsidR="00595C0A" w:rsidRPr="00595C0A">
        <w:rPr>
          <w:rFonts w:ascii="Times New Roman" w:hAnsi="Times New Roman"/>
        </w:rPr>
        <w:t xml:space="preserve"> UE-to-Network Relay shall send a Remote UE Report (Remote User ID, Remote UE info) message to the SMF for the PDU Session associated with the relay. The Remote User ID is an identity of the </w:t>
      </w:r>
      <w:r w:rsidR="00595C0A" w:rsidRPr="00595C0A">
        <w:rPr>
          <w:rFonts w:ascii="Times New Roman" w:hAnsi="Times New Roman"/>
          <w:lang w:eastAsia="zh-CN"/>
        </w:rPr>
        <w:t xml:space="preserve">5G </w:t>
      </w:r>
      <w:proofErr w:type="spellStart"/>
      <w:r w:rsidR="00595C0A" w:rsidRPr="00595C0A">
        <w:rPr>
          <w:rFonts w:ascii="Times New Roman" w:hAnsi="Times New Roman"/>
          <w:lang w:eastAsia="zh-CN"/>
        </w:rPr>
        <w:t>ProSe</w:t>
      </w:r>
      <w:proofErr w:type="spellEnd"/>
      <w:r w:rsidR="00595C0A" w:rsidRPr="00595C0A">
        <w:rPr>
          <w:rFonts w:ascii="Times New Roman" w:hAnsi="Times New Roman"/>
          <w:lang w:eastAsia="zh-CN"/>
        </w:rPr>
        <w:t xml:space="preserve"> Layer-3</w:t>
      </w:r>
      <w:r w:rsidR="00595C0A" w:rsidRPr="00595C0A">
        <w:rPr>
          <w:rFonts w:ascii="Times New Roman" w:hAnsi="Times New Roman"/>
        </w:rPr>
        <w:t xml:space="preserve"> Remote UE user that was successfully connected in step 4. The Remote UE info is used to assist identifying the </w:t>
      </w:r>
      <w:r w:rsidR="00595C0A" w:rsidRPr="00595C0A">
        <w:rPr>
          <w:rFonts w:ascii="Times New Roman" w:hAnsi="Times New Roman"/>
          <w:lang w:eastAsia="zh-CN"/>
        </w:rPr>
        <w:t xml:space="preserve">5G </w:t>
      </w:r>
      <w:proofErr w:type="spellStart"/>
      <w:r w:rsidR="00595C0A" w:rsidRPr="00595C0A">
        <w:rPr>
          <w:rFonts w:ascii="Times New Roman" w:hAnsi="Times New Roman"/>
          <w:lang w:eastAsia="zh-CN"/>
        </w:rPr>
        <w:t>ProSe</w:t>
      </w:r>
      <w:proofErr w:type="spellEnd"/>
      <w:r w:rsidR="00595C0A" w:rsidRPr="00595C0A">
        <w:rPr>
          <w:rFonts w:ascii="Times New Roman" w:hAnsi="Times New Roman"/>
          <w:lang w:eastAsia="zh-CN"/>
        </w:rPr>
        <w:t xml:space="preserve"> Layer-3 </w:t>
      </w:r>
      <w:r w:rsidR="00595C0A" w:rsidRPr="00595C0A">
        <w:rPr>
          <w:rFonts w:ascii="Times New Roman" w:hAnsi="Times New Roman"/>
        </w:rPr>
        <w:t>Remote UE in the 5GC.</w:t>
      </w:r>
      <w:r w:rsidR="00426E09">
        <w:rPr>
          <w:rFonts w:ascii="Times New Roman" w:hAnsi="Times New Roman"/>
        </w:rPr>
        <w:t xml:space="preserve"> </w:t>
      </w:r>
      <w:r w:rsidR="00426E09">
        <w:rPr>
          <w:rFonts w:ascii="Times New Roman" w:hAnsi="Times New Roman"/>
          <w:noProof/>
        </w:rPr>
        <w:t>It mention</w:t>
      </w:r>
      <w:r w:rsidR="007E4412">
        <w:rPr>
          <w:rFonts w:ascii="Times New Roman" w:hAnsi="Times New Roman"/>
          <w:noProof/>
        </w:rPr>
        <w:t>s</w:t>
      </w:r>
      <w:r w:rsidR="00426E09">
        <w:rPr>
          <w:rFonts w:ascii="Times New Roman" w:hAnsi="Times New Roman"/>
          <w:noProof/>
        </w:rPr>
        <w:t>, t</w:t>
      </w:r>
      <w:r w:rsidR="00426E09" w:rsidRPr="00DB73E0">
        <w:rPr>
          <w:rFonts w:ascii="Times New Roman" w:hAnsi="Times New Roman"/>
          <w:noProof/>
        </w:rPr>
        <w:t>he privacy protection for Remote User ID depends on SA WG3 design</w:t>
      </w:r>
      <w:r w:rsidR="00426E09">
        <w:rPr>
          <w:rFonts w:ascii="Times New Roman" w:hAnsi="Times New Roman"/>
          <w:noProof/>
        </w:rPr>
        <w:t>.</w:t>
      </w:r>
    </w:p>
    <w:p w14:paraId="6A885A5A" w14:textId="77777777" w:rsidR="00595C0A" w:rsidRPr="00595C0A" w:rsidRDefault="00595C0A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5BA881D3" w14:textId="77777777" w:rsidR="00BE5E86" w:rsidRDefault="00BE5E86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089DE2F9" w14:textId="77777777" w:rsidR="00860003" w:rsidRDefault="00287915" w:rsidP="00587AD4">
      <w:pPr>
        <w:pStyle w:val="CRCoverPage"/>
        <w:spacing w:after="0"/>
      </w:pPr>
      <w:bookmarkStart w:id="0" w:name="_MON_1682938456"/>
      <w:bookmarkEnd w:id="0"/>
      <w:r>
        <w:pict w14:anchorId="6A896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290.4pt">
            <v:imagedata r:id="rId12" o:title=""/>
          </v:shape>
        </w:pict>
      </w:r>
    </w:p>
    <w:p w14:paraId="719B7866" w14:textId="77777777" w:rsidR="000D1705" w:rsidRDefault="000D1705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3D849A28" w14:textId="5987587A" w:rsidR="00DB73E0" w:rsidRDefault="00CC2C9D" w:rsidP="00587AD4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S3-</w:t>
      </w:r>
      <w:r w:rsidRPr="006D52D4">
        <w:rPr>
          <w:rFonts w:ascii="Times New Roman" w:hAnsi="Times New Roman"/>
          <w:noProof/>
          <w:highlight w:val="yellow"/>
        </w:rPr>
        <w:t>22xxxx</w:t>
      </w:r>
      <w:r>
        <w:rPr>
          <w:rFonts w:ascii="Times New Roman" w:hAnsi="Times New Roman"/>
          <w:noProof/>
        </w:rPr>
        <w:t xml:space="preserve"> [3] discusses </w:t>
      </w:r>
      <w:r w:rsidR="00502D13">
        <w:rPr>
          <w:rFonts w:ascii="Times New Roman" w:hAnsi="Times New Roman"/>
          <w:noProof/>
        </w:rPr>
        <w:t>how</w:t>
      </w:r>
      <w:r w:rsidR="00E57A33">
        <w:rPr>
          <w:rFonts w:ascii="Times New Roman" w:hAnsi="Times New Roman"/>
          <w:noProof/>
        </w:rPr>
        <w:t xml:space="preserve"> to support privacy protect</w:t>
      </w:r>
      <w:r w:rsidR="00426E09">
        <w:rPr>
          <w:rFonts w:ascii="Times New Roman" w:hAnsi="Times New Roman"/>
          <w:noProof/>
        </w:rPr>
        <w:t>ion of Remote User ID.</w:t>
      </w:r>
      <w:r w:rsidR="009D724E">
        <w:rPr>
          <w:rFonts w:ascii="Times New Roman" w:hAnsi="Times New Roman"/>
          <w:noProof/>
        </w:rPr>
        <w:t xml:space="preserve"> </w:t>
      </w:r>
      <w:r w:rsidR="009D724E" w:rsidRPr="009D724E">
        <w:rPr>
          <w:rFonts w:ascii="Times New Roman" w:hAnsi="Times New Roman"/>
          <w:noProof/>
        </w:rPr>
        <w:t xml:space="preserve">In this release of the specifications, the 5G ProSe UE-to-Network Relay is seen as a trusted entity. PRUK ID is used as a Remote User ID. Whether or not a new privacy protected Remote User ID is needed </w:t>
      </w:r>
      <w:r w:rsidR="009D724E">
        <w:rPr>
          <w:rFonts w:ascii="Times New Roman" w:hAnsi="Times New Roman"/>
          <w:noProof/>
        </w:rPr>
        <w:t xml:space="preserve">could be </w:t>
      </w:r>
      <w:r w:rsidR="009D724E" w:rsidRPr="009D724E">
        <w:rPr>
          <w:rFonts w:ascii="Times New Roman" w:hAnsi="Times New Roman"/>
          <w:noProof/>
        </w:rPr>
        <w:t>considered in later release</w:t>
      </w:r>
      <w:r w:rsidR="00E568F2">
        <w:rPr>
          <w:rFonts w:ascii="Times New Roman" w:hAnsi="Times New Roman"/>
          <w:noProof/>
        </w:rPr>
        <w:t>s</w:t>
      </w:r>
      <w:r w:rsidR="009D724E" w:rsidRPr="009D724E">
        <w:rPr>
          <w:rFonts w:ascii="Times New Roman" w:hAnsi="Times New Roman"/>
          <w:noProof/>
        </w:rPr>
        <w:t>.</w:t>
      </w:r>
    </w:p>
    <w:p w14:paraId="08ED2574" w14:textId="77777777" w:rsidR="00DB73E0" w:rsidRDefault="00DB73E0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61B12D37" w14:textId="3B6156AC" w:rsidR="003C3605" w:rsidRDefault="00731162" w:rsidP="00587AD4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This paper proposes</w:t>
      </w:r>
      <w:r w:rsidR="0072791D">
        <w:rPr>
          <w:rFonts w:ascii="Times New Roman" w:hAnsi="Times New Roman"/>
          <w:noProof/>
        </w:rPr>
        <w:t xml:space="preserve"> </w:t>
      </w:r>
      <w:r w:rsidR="00CC2C9D">
        <w:rPr>
          <w:rFonts w:ascii="Times New Roman" w:hAnsi="Times New Roman"/>
          <w:noProof/>
        </w:rPr>
        <w:t xml:space="preserve">that </w:t>
      </w:r>
    </w:p>
    <w:p w14:paraId="551631AF" w14:textId="6551E866" w:rsidR="00A0174A" w:rsidRDefault="000D2BD3" w:rsidP="006D52D4">
      <w:pPr>
        <w:pStyle w:val="CRCoverPage"/>
        <w:numPr>
          <w:ilvl w:val="0"/>
          <w:numId w:val="7"/>
        </w:numPr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Remote User ID </w:t>
      </w:r>
      <w:r w:rsidR="002C7F01">
        <w:rPr>
          <w:rFonts w:ascii="Times New Roman" w:hAnsi="Times New Roman"/>
          <w:noProof/>
        </w:rPr>
        <w:t xml:space="preserve">is </w:t>
      </w:r>
      <w:r w:rsidR="00DB73E0">
        <w:rPr>
          <w:rFonts w:ascii="Times New Roman" w:hAnsi="Times New Roman"/>
          <w:noProof/>
        </w:rPr>
        <w:t>provided</w:t>
      </w:r>
      <w:r w:rsidR="002C7F01">
        <w:rPr>
          <w:rFonts w:ascii="Times New Roman" w:hAnsi="Times New Roman"/>
          <w:noProof/>
        </w:rPr>
        <w:t xml:space="preserve"> by the </w:t>
      </w:r>
      <w:r w:rsidR="00DB73E0">
        <w:rPr>
          <w:rFonts w:ascii="Times New Roman" w:hAnsi="Times New Roman"/>
          <w:noProof/>
        </w:rPr>
        <w:t>PAnF</w:t>
      </w:r>
      <w:r w:rsidR="002C7F01">
        <w:rPr>
          <w:rFonts w:ascii="Times New Roman" w:hAnsi="Times New Roman"/>
          <w:noProof/>
        </w:rPr>
        <w:t xml:space="preserve"> of the </w:t>
      </w:r>
      <w:r w:rsidR="00BF5F14">
        <w:rPr>
          <w:rFonts w:ascii="Times New Roman" w:hAnsi="Times New Roman"/>
          <w:noProof/>
        </w:rPr>
        <w:t>R</w:t>
      </w:r>
      <w:r w:rsidR="002C7F01">
        <w:rPr>
          <w:rFonts w:ascii="Times New Roman" w:hAnsi="Times New Roman"/>
          <w:noProof/>
        </w:rPr>
        <w:t xml:space="preserve">emote UE </w:t>
      </w:r>
      <w:r w:rsidR="00356086">
        <w:rPr>
          <w:rFonts w:ascii="Times New Roman" w:hAnsi="Times New Roman"/>
          <w:noProof/>
        </w:rPr>
        <w:t xml:space="preserve">and stored in the 5G ProSe Relay UE for Remote UE Report, </w:t>
      </w:r>
      <w:r w:rsidR="00856005">
        <w:rPr>
          <w:rFonts w:ascii="Times New Roman" w:hAnsi="Times New Roman"/>
          <w:noProof/>
        </w:rPr>
        <w:t>i.e. updates in step 13, 14</w:t>
      </w:r>
      <w:r w:rsidR="009550C4">
        <w:rPr>
          <w:rFonts w:ascii="Times New Roman" w:hAnsi="Times New Roman"/>
          <w:noProof/>
        </w:rPr>
        <w:t xml:space="preserve"> and</w:t>
      </w:r>
      <w:r w:rsidR="00656C52">
        <w:rPr>
          <w:rFonts w:ascii="Times New Roman" w:hAnsi="Times New Roman"/>
          <w:noProof/>
        </w:rPr>
        <w:t xml:space="preserve"> </w:t>
      </w:r>
      <w:r w:rsidR="009550C4">
        <w:rPr>
          <w:rFonts w:ascii="Times New Roman" w:hAnsi="Times New Roman"/>
          <w:noProof/>
        </w:rPr>
        <w:t>18</w:t>
      </w:r>
      <w:r w:rsidR="00856005">
        <w:rPr>
          <w:rFonts w:ascii="Times New Roman" w:hAnsi="Times New Roman"/>
          <w:noProof/>
        </w:rPr>
        <w:t>.</w:t>
      </w:r>
    </w:p>
    <w:p w14:paraId="4F6F45B5" w14:textId="77777777" w:rsidR="005B47DE" w:rsidRDefault="005B47DE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3357C219" w14:textId="77777777" w:rsidR="00F735B1" w:rsidRDefault="005B47DE" w:rsidP="006D52D4">
      <w:pPr>
        <w:pStyle w:val="CRCoverPage"/>
        <w:numPr>
          <w:ilvl w:val="0"/>
          <w:numId w:val="7"/>
        </w:numPr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BF5F14">
        <w:rPr>
          <w:rFonts w:ascii="Times New Roman" w:hAnsi="Times New Roman"/>
          <w:noProof/>
        </w:rPr>
        <w:t xml:space="preserve">5G ProSe </w:t>
      </w:r>
      <w:r w:rsidR="00A64B8D">
        <w:rPr>
          <w:rFonts w:ascii="Times New Roman" w:hAnsi="Times New Roman"/>
          <w:noProof/>
        </w:rPr>
        <w:t xml:space="preserve">UE-to-network relay </w:t>
      </w:r>
      <w:r w:rsidR="00656C52">
        <w:rPr>
          <w:rFonts w:ascii="Times New Roman" w:hAnsi="Times New Roman"/>
          <w:noProof/>
        </w:rPr>
        <w:t>included the</w:t>
      </w:r>
      <w:r w:rsidR="00F0589D">
        <w:rPr>
          <w:rFonts w:ascii="Times New Roman" w:hAnsi="Times New Roman"/>
          <w:noProof/>
        </w:rPr>
        <w:t xml:space="preserve"> </w:t>
      </w:r>
      <w:r w:rsidR="000B523A">
        <w:rPr>
          <w:rFonts w:ascii="Times New Roman" w:hAnsi="Times New Roman"/>
          <w:noProof/>
        </w:rPr>
        <w:t xml:space="preserve">Remote User ID </w:t>
      </w:r>
      <w:r w:rsidR="00A64B8D">
        <w:rPr>
          <w:rFonts w:ascii="Times New Roman" w:hAnsi="Times New Roman"/>
          <w:noProof/>
        </w:rPr>
        <w:t xml:space="preserve">to the </w:t>
      </w:r>
      <w:r w:rsidR="00396ED7">
        <w:rPr>
          <w:rFonts w:ascii="Times New Roman" w:hAnsi="Times New Roman"/>
          <w:noProof/>
        </w:rPr>
        <w:t>SMF</w:t>
      </w:r>
      <w:r w:rsidR="00A64B8D">
        <w:rPr>
          <w:rFonts w:ascii="Times New Roman" w:hAnsi="Times New Roman"/>
          <w:noProof/>
        </w:rPr>
        <w:t xml:space="preserve"> of the </w:t>
      </w:r>
      <w:r w:rsidR="004C51B3">
        <w:rPr>
          <w:rFonts w:ascii="Times New Roman" w:hAnsi="Times New Roman"/>
          <w:noProof/>
        </w:rPr>
        <w:t>relay UE</w:t>
      </w:r>
      <w:r w:rsidR="00396ED7">
        <w:rPr>
          <w:rFonts w:ascii="Times New Roman" w:hAnsi="Times New Roman"/>
          <w:noProof/>
        </w:rPr>
        <w:t xml:space="preserve"> </w:t>
      </w:r>
      <w:r w:rsidR="00DB73E0">
        <w:rPr>
          <w:rFonts w:ascii="Times New Roman" w:hAnsi="Times New Roman"/>
          <w:noProof/>
        </w:rPr>
        <w:t>in Remote UE report.</w:t>
      </w:r>
      <w:r w:rsidR="00396ED7">
        <w:rPr>
          <w:rFonts w:ascii="Times New Roman" w:hAnsi="Times New Roman"/>
          <w:noProof/>
        </w:rPr>
        <w:t xml:space="preserve"> The SMF of the relay UE contact</w:t>
      </w:r>
      <w:r w:rsidR="00DB73E0">
        <w:rPr>
          <w:rFonts w:ascii="Times New Roman" w:hAnsi="Times New Roman"/>
          <w:noProof/>
        </w:rPr>
        <w:t>s</w:t>
      </w:r>
      <w:r w:rsidR="00396ED7">
        <w:rPr>
          <w:rFonts w:ascii="Times New Roman" w:hAnsi="Times New Roman"/>
          <w:noProof/>
        </w:rPr>
        <w:t xml:space="preserve"> the</w:t>
      </w:r>
      <w:r w:rsidR="00F51B1D">
        <w:rPr>
          <w:rFonts w:ascii="Times New Roman" w:hAnsi="Times New Roman"/>
          <w:noProof/>
        </w:rPr>
        <w:t xml:space="preserve"> </w:t>
      </w:r>
      <w:r w:rsidR="00DB73E0">
        <w:rPr>
          <w:rFonts w:ascii="Times New Roman" w:hAnsi="Times New Roman"/>
          <w:noProof/>
        </w:rPr>
        <w:t>PAnF</w:t>
      </w:r>
      <w:r w:rsidR="00F51B1D">
        <w:rPr>
          <w:rFonts w:ascii="Times New Roman" w:hAnsi="Times New Roman"/>
          <w:noProof/>
        </w:rPr>
        <w:t xml:space="preserve"> of the remote UE and the </w:t>
      </w:r>
      <w:r w:rsidR="00DB73E0">
        <w:rPr>
          <w:rFonts w:ascii="Times New Roman" w:hAnsi="Times New Roman"/>
          <w:noProof/>
        </w:rPr>
        <w:t xml:space="preserve">PAnF </w:t>
      </w:r>
      <w:r w:rsidR="00F51B1D">
        <w:rPr>
          <w:rFonts w:ascii="Times New Roman" w:hAnsi="Times New Roman"/>
          <w:noProof/>
        </w:rPr>
        <w:t>of the remote UE perform</w:t>
      </w:r>
      <w:r w:rsidR="007E4412">
        <w:rPr>
          <w:rFonts w:ascii="Times New Roman" w:hAnsi="Times New Roman"/>
          <w:noProof/>
        </w:rPr>
        <w:t>s</w:t>
      </w:r>
      <w:r w:rsidR="00F51B1D">
        <w:rPr>
          <w:rFonts w:ascii="Times New Roman" w:hAnsi="Times New Roman"/>
          <w:noProof/>
        </w:rPr>
        <w:t xml:space="preserve"> the mapping or decryption of the </w:t>
      </w:r>
      <w:r w:rsidR="000B523A">
        <w:rPr>
          <w:rFonts w:ascii="Times New Roman" w:hAnsi="Times New Roman"/>
          <w:noProof/>
        </w:rPr>
        <w:t xml:space="preserve">Remote User ID </w:t>
      </w:r>
      <w:r w:rsidR="00F51B1D">
        <w:rPr>
          <w:rFonts w:ascii="Times New Roman" w:hAnsi="Times New Roman"/>
          <w:noProof/>
        </w:rPr>
        <w:t>to the SUPI</w:t>
      </w:r>
      <w:r w:rsidR="009550C4">
        <w:rPr>
          <w:rFonts w:ascii="Times New Roman" w:hAnsi="Times New Roman"/>
          <w:noProof/>
        </w:rPr>
        <w:t xml:space="preserve">, i.e. </w:t>
      </w:r>
      <w:r w:rsidR="007E4DE4">
        <w:rPr>
          <w:rFonts w:ascii="Times New Roman" w:hAnsi="Times New Roman"/>
          <w:noProof/>
        </w:rPr>
        <w:t xml:space="preserve">updates in </w:t>
      </w:r>
      <w:r w:rsidR="009550C4">
        <w:rPr>
          <w:rFonts w:ascii="Times New Roman" w:hAnsi="Times New Roman"/>
          <w:noProof/>
        </w:rPr>
        <w:t>step 19,</w:t>
      </w:r>
      <w:r w:rsidR="007E4DE4">
        <w:rPr>
          <w:rFonts w:ascii="Times New Roman" w:hAnsi="Times New Roman"/>
          <w:noProof/>
        </w:rPr>
        <w:t xml:space="preserve"> </w:t>
      </w:r>
      <w:r w:rsidR="009550C4">
        <w:rPr>
          <w:rFonts w:ascii="Times New Roman" w:hAnsi="Times New Roman"/>
          <w:noProof/>
        </w:rPr>
        <w:t>20</w:t>
      </w:r>
      <w:r w:rsidR="00F51B1D">
        <w:rPr>
          <w:rFonts w:ascii="Times New Roman" w:hAnsi="Times New Roman"/>
          <w:noProof/>
        </w:rPr>
        <w:t xml:space="preserve">. </w:t>
      </w:r>
    </w:p>
    <w:p w14:paraId="48BDF88C" w14:textId="77777777" w:rsidR="00F735B1" w:rsidRDefault="00F735B1" w:rsidP="00F735B1">
      <w:pPr>
        <w:pStyle w:val="ListParagraph"/>
        <w:rPr>
          <w:noProof/>
        </w:rPr>
      </w:pPr>
    </w:p>
    <w:p w14:paraId="65D1BCC3" w14:textId="4AA06086" w:rsidR="00396ED7" w:rsidRDefault="00F735B1" w:rsidP="006D52D4">
      <w:pPr>
        <w:pStyle w:val="CRCoverPage"/>
        <w:numPr>
          <w:ilvl w:val="0"/>
          <w:numId w:val="7"/>
        </w:numPr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PAnF services to support resolv</w:t>
      </w:r>
      <w:r w:rsidR="00541DB2">
        <w:rPr>
          <w:rFonts w:ascii="Times New Roman" w:hAnsi="Times New Roman"/>
          <w:noProof/>
        </w:rPr>
        <w:t xml:space="preserve">ing Remote User ID, i.e. updates in </w:t>
      </w:r>
      <w:r w:rsidR="00AE1C74">
        <w:rPr>
          <w:rFonts w:ascii="Times New Roman" w:hAnsi="Times New Roman"/>
          <w:noProof/>
        </w:rPr>
        <w:t xml:space="preserve">clause </w:t>
      </w:r>
      <w:r w:rsidR="00541DB2">
        <w:rPr>
          <w:rFonts w:ascii="Times New Roman" w:hAnsi="Times New Roman"/>
          <w:noProof/>
        </w:rPr>
        <w:t>7.X.3</w:t>
      </w:r>
      <w:r w:rsidR="00AE1C74">
        <w:rPr>
          <w:rFonts w:ascii="Times New Roman" w:hAnsi="Times New Roman"/>
          <w:noProof/>
        </w:rPr>
        <w:t>.</w:t>
      </w:r>
      <w:r w:rsidR="00396ED7">
        <w:rPr>
          <w:rFonts w:ascii="Times New Roman" w:hAnsi="Times New Roman"/>
          <w:noProof/>
        </w:rPr>
        <w:t xml:space="preserve"> </w:t>
      </w:r>
    </w:p>
    <w:p w14:paraId="06580190" w14:textId="77777777" w:rsidR="00A0174A" w:rsidRDefault="00A0174A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7A2B241A" w14:textId="77777777" w:rsidR="005B2425" w:rsidRDefault="005B2425" w:rsidP="005B2425">
      <w:pPr>
        <w:pStyle w:val="Heading1"/>
      </w:pPr>
      <w:commentRangeStart w:id="1"/>
      <w:r>
        <w:t>4</w:t>
      </w:r>
      <w:r>
        <w:tab/>
        <w:t>Detailed proposal</w:t>
      </w:r>
      <w:commentRangeEnd w:id="1"/>
      <w:r w:rsidR="00DB73E0">
        <w:rPr>
          <w:rStyle w:val="CommentReference"/>
          <w:rFonts w:ascii="Times New Roman" w:hAnsi="Times New Roman"/>
        </w:rPr>
        <w:commentReference w:id="1"/>
      </w:r>
    </w:p>
    <w:p w14:paraId="6415052F" w14:textId="0D9FB047" w:rsidR="005B2425" w:rsidRPr="00BA7B6C" w:rsidRDefault="00DB73E0" w:rsidP="005B2425">
      <w:r>
        <w:t>It is proposed that SA3 approve the below draft CR to TS 33.503 [1] which introduces the security aspect for Remote UE Report.</w:t>
      </w:r>
    </w:p>
    <w:p w14:paraId="1574D323" w14:textId="221644D2" w:rsidR="005B2425" w:rsidRDefault="005B2425" w:rsidP="005B2425">
      <w:pPr>
        <w:jc w:val="center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 w:rsidR="003F218C">
        <w:rPr>
          <w:noProof/>
          <w:color w:val="FF0000"/>
          <w:sz w:val="44"/>
          <w:szCs w:val="44"/>
        </w:rPr>
        <w:t>FIRST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2813558C" w14:textId="77777777" w:rsidR="00DB73E0" w:rsidRDefault="00DB73E0" w:rsidP="00DB73E0">
      <w:pPr>
        <w:pStyle w:val="Heading4"/>
        <w:rPr>
          <w:rFonts w:eastAsia="SimSun"/>
          <w:lang w:eastAsia="zh-CN"/>
        </w:rPr>
      </w:pPr>
      <w:bookmarkStart w:id="2" w:name="_Toc88556950"/>
      <w:bookmarkStart w:id="3" w:name="_Toc88560038"/>
      <w:bookmarkStart w:id="4" w:name="_Toc88814999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ab/>
      </w:r>
      <w:r>
        <w:rPr>
          <w:rFonts w:eastAsia="SimSun"/>
          <w:lang w:eastAsia="zh-CN"/>
        </w:rPr>
        <w:t>Security procedure over Control Plane</w:t>
      </w:r>
      <w:bookmarkEnd w:id="2"/>
      <w:bookmarkEnd w:id="3"/>
      <w:bookmarkEnd w:id="4"/>
    </w:p>
    <w:p w14:paraId="08C5AE95" w14:textId="77777777" w:rsidR="00DB73E0" w:rsidRDefault="00DB73E0" w:rsidP="00DB73E0">
      <w:pPr>
        <w:pStyle w:val="Heading5"/>
        <w:rPr>
          <w:rFonts w:eastAsia="SimSun"/>
        </w:rPr>
      </w:pPr>
      <w:bookmarkStart w:id="5" w:name="_Toc19634872"/>
      <w:bookmarkStart w:id="6" w:name="_Toc26875938"/>
      <w:bookmarkStart w:id="7" w:name="_Toc35528705"/>
      <w:bookmarkStart w:id="8" w:name="_Toc35533466"/>
      <w:bookmarkStart w:id="9" w:name="_Toc45028819"/>
      <w:bookmarkStart w:id="10" w:name="_Toc45274484"/>
      <w:bookmarkStart w:id="11" w:name="_Toc45275071"/>
      <w:bookmarkStart w:id="12" w:name="_Toc51168328"/>
      <w:bookmarkStart w:id="13" w:name="_Toc67389234"/>
      <w:bookmarkStart w:id="14" w:name="_Toc88556951"/>
      <w:bookmarkStart w:id="15" w:name="_Toc88560039"/>
      <w:bookmarkStart w:id="16" w:name="_Toc88815000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</w:t>
      </w:r>
      <w:r>
        <w:rPr>
          <w:rFonts w:eastAsia="SimSun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SimSun"/>
        </w:rPr>
        <w:t>General</w:t>
      </w:r>
      <w:bookmarkEnd w:id="14"/>
      <w:bookmarkEnd w:id="15"/>
      <w:bookmarkEnd w:id="16"/>
    </w:p>
    <w:p w14:paraId="22C751FD" w14:textId="77777777" w:rsidR="00DB73E0" w:rsidRDefault="00DB73E0" w:rsidP="00DB73E0">
      <w:pPr>
        <w:rPr>
          <w:rFonts w:eastAsia="SimSun"/>
          <w:lang w:eastAsia="zh-CN"/>
        </w:rPr>
      </w:pPr>
      <w:r>
        <w:rPr>
          <w:lang w:eastAsia="zh-CN"/>
        </w:rPr>
        <w:t xml:space="preserve">This subclause describes the security mechanisms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authentication, authorization and key management using the </w:t>
      </w:r>
      <w:del w:id="17" w:author="Ericsson7" w:date="2022-04-06T17:26:00Z">
        <w:r>
          <w:rPr>
            <w:lang w:eastAsia="zh-CN"/>
          </w:rPr>
          <w:delText xml:space="preserve">primary </w:delText>
        </w:r>
      </w:del>
      <w:bookmarkStart w:id="18" w:name="_Hlk100221789"/>
      <w:ins w:id="19" w:author="Ericsson7" w:date="2022-04-06T17:39:00Z">
        <w:r>
          <w:rPr>
            <w:lang w:eastAsia="zh-CN"/>
          </w:rPr>
          <w:t xml:space="preserve">5G </w:t>
        </w:r>
        <w:proofErr w:type="spellStart"/>
        <w:r>
          <w:t>ProSe</w:t>
        </w:r>
        <w:proofErr w:type="spellEnd"/>
        <w:r>
          <w:t xml:space="preserve"> Remote UE specific</w:t>
        </w:r>
        <w:bookmarkEnd w:id="18"/>
        <w:r>
          <w:t xml:space="preserve"> </w:t>
        </w:r>
      </w:ins>
      <w:r>
        <w:rPr>
          <w:lang w:eastAsia="zh-CN"/>
        </w:rPr>
        <w:t xml:space="preserve">authentication for PC5 keys establishment. Network entities AMF, </w:t>
      </w:r>
      <w:proofErr w:type="spellStart"/>
      <w:ins w:id="20" w:author="Ericsson7" w:date="2022-04-06T17:26:00Z"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, </w:t>
        </w:r>
      </w:ins>
      <w:r>
        <w:rPr>
          <w:lang w:eastAsia="zh-CN"/>
        </w:rPr>
        <w:t xml:space="preserve">AUSF and UDM are involved for key derivation and distribution of keys used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communication. The UE shall be provisioned with necessary policies and parameters to use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as part of the UE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information as defined in TS 23.503 [7] clause 4.2.2. PCF shall provision the authorization policy and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discovery and communication as specified in 5.1.4 in TS 23.304 [2]. </w:t>
      </w:r>
    </w:p>
    <w:p w14:paraId="53A111CE" w14:textId="77777777" w:rsidR="00DB73E0" w:rsidRDefault="00DB73E0" w:rsidP="00DB73E0">
      <w:pPr>
        <w:pStyle w:val="Heading5"/>
        <w:rPr>
          <w:rFonts w:eastAsia="SimSun"/>
        </w:rPr>
      </w:pPr>
      <w:bookmarkStart w:id="21" w:name="_Toc88556952"/>
      <w:bookmarkStart w:id="22" w:name="_Toc88560040"/>
      <w:bookmarkStart w:id="23" w:name="_Toc88815001"/>
      <w:r>
        <w:rPr>
          <w:rFonts w:eastAsia="SimSun"/>
          <w:lang w:eastAsia="zh-CN"/>
        </w:rPr>
        <w:t>6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  <w:t xml:space="preserve">Connection with 5G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UE-to-Network Relay connection with setup of network Prose security context during PC5 link establishment</w:t>
      </w:r>
      <w:bookmarkEnd w:id="21"/>
      <w:bookmarkEnd w:id="22"/>
      <w:bookmarkEnd w:id="23"/>
    </w:p>
    <w:p w14:paraId="6534DCD5" w14:textId="77777777" w:rsidR="00DB73E0" w:rsidRDefault="00DB73E0" w:rsidP="00DB73E0">
      <w:pPr>
        <w:rPr>
          <w:rFonts w:eastAsia="SimSun"/>
          <w:lang w:eastAsia="zh-CN"/>
        </w:rPr>
      </w:pPr>
      <w:r>
        <w:rPr>
          <w:lang w:eastAsia="zh-CN"/>
        </w:rPr>
        <w:t xml:space="preserve">This subclause describes a procedure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to establish a PC5 link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AUSF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AMF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The mechanism can be used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while out of coverage.</w:t>
      </w:r>
    </w:p>
    <w:p w14:paraId="3808BEC8" w14:textId="77777777" w:rsidR="00DB73E0" w:rsidRDefault="00DB73E0" w:rsidP="00DB73E0">
      <w:pPr>
        <w:ind w:left="720" w:hanging="720"/>
      </w:pPr>
    </w:p>
    <w:p w14:paraId="428BCB9C" w14:textId="77777777" w:rsidR="00DB73E0" w:rsidRDefault="00DB73E0" w:rsidP="00DB73E0">
      <w:pPr>
        <w:ind w:left="720" w:hanging="720"/>
      </w:pPr>
    </w:p>
    <w:p w14:paraId="080EE80E" w14:textId="77777777" w:rsidR="00DB73E0" w:rsidRDefault="00DB73E0" w:rsidP="00DB73E0">
      <w:pPr>
        <w:ind w:left="720" w:hanging="720"/>
      </w:pPr>
      <w:del w:id="24" w:author="IDCC_v2" w:date="2022-04-06T08:29:00Z">
        <w:r>
          <w:rPr>
            <w:rFonts w:eastAsia="SimSun"/>
          </w:rPr>
          <w:object w:dxaOrig="9600" w:dyaOrig="11100" w14:anchorId="0D789103">
            <v:shape id="_x0000_i1026" type="#_x0000_t75" style="width:480pt;height:555pt" o:ole="">
              <v:imagedata r:id="rId17" o:title=""/>
            </v:shape>
            <o:OLEObject Type="Embed" ProgID="Visio.Drawing.15" ShapeID="_x0000_i1026" DrawAspect="Content" ObjectID="_1713607160" r:id="rId18"/>
          </w:object>
        </w:r>
      </w:del>
    </w:p>
    <w:p w14:paraId="3EE92665" w14:textId="77777777" w:rsidR="00DB73E0" w:rsidRDefault="00DB73E0" w:rsidP="00DB73E0">
      <w:pPr>
        <w:ind w:left="720" w:hanging="720"/>
      </w:pPr>
    </w:p>
    <w:p w14:paraId="1172CB35" w14:textId="77777777" w:rsidR="00DB73E0" w:rsidRDefault="00DB73E0" w:rsidP="00DB73E0">
      <w:pPr>
        <w:ind w:left="720" w:hanging="720"/>
      </w:pPr>
    </w:p>
    <w:p w14:paraId="7BEA73E9" w14:textId="77777777" w:rsidR="00DB73E0" w:rsidRDefault="00DB73E0" w:rsidP="00DB73E0">
      <w:pPr>
        <w:ind w:left="720" w:hanging="720"/>
      </w:pPr>
    </w:p>
    <w:bookmarkStart w:id="25" w:name="_Hlk100222116"/>
    <w:p w14:paraId="6C6DB2AB" w14:textId="1C36944A" w:rsidR="00DB73E0" w:rsidRDefault="001E6749" w:rsidP="00DB73E0">
      <w:pPr>
        <w:pStyle w:val="TF"/>
        <w:rPr>
          <w:ins w:id="26" w:author="IDCC_v3" w:date="2022-04-07T11:18:00Z"/>
        </w:rPr>
      </w:pPr>
      <w:ins w:id="27" w:author="IDCC_v3" w:date="2022-04-07T11:18:00Z">
        <w:r>
          <w:rPr>
            <w:rFonts w:eastAsia="DengXian"/>
          </w:rPr>
          <w:object w:dxaOrig="12981" w:dyaOrig="15461" w14:anchorId="655FD24A">
            <v:shape id="_x0000_i1027" type="#_x0000_t75" style="width:544.8pt;height:648.6pt" o:ole="">
              <v:imagedata r:id="rId19" o:title=""/>
            </v:shape>
            <o:OLEObject Type="Embed" ProgID="Visio.Drawing.15" ShapeID="_x0000_i1027" DrawAspect="Content" ObjectID="_1713607161" r:id="rId20"/>
          </w:object>
        </w:r>
      </w:ins>
      <w:bookmarkEnd w:id="25"/>
    </w:p>
    <w:p w14:paraId="476C423B" w14:textId="77777777" w:rsidR="00DB73E0" w:rsidRDefault="00DB73E0" w:rsidP="00DB73E0">
      <w:pPr>
        <w:pStyle w:val="TF"/>
      </w:pPr>
      <w:r>
        <w:t>Figure 6.3.3.3.2-1: UE-to-Network Relay security procedure with setup of network Prose security context during PC5 link establishment</w:t>
      </w:r>
    </w:p>
    <w:p w14:paraId="1F35B1DE" w14:textId="77777777" w:rsidR="00DB73E0" w:rsidRDefault="00DB73E0" w:rsidP="00DB73E0">
      <w:pPr>
        <w:pStyle w:val="B1"/>
        <w:rPr>
          <w:lang w:eastAsia="zh-CN"/>
        </w:rPr>
      </w:pPr>
    </w:p>
    <w:p w14:paraId="69F562B8" w14:textId="77777777" w:rsidR="00DB73E0" w:rsidRDefault="00DB73E0" w:rsidP="00DB73E0">
      <w:pPr>
        <w:pStyle w:val="B1"/>
      </w:pPr>
      <w:r>
        <w:rPr>
          <w:lang w:eastAsia="zh-CN"/>
        </w:rPr>
        <w:lastRenderedPageBreak/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05D91B38" w14:textId="77777777" w:rsidR="00DB73E0" w:rsidRDefault="00DB73E0" w:rsidP="00DB73E0">
      <w:pPr>
        <w:pStyle w:val="B1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74F5D5CF" w14:textId="77777777" w:rsidR="00DB73E0" w:rsidRDefault="00DB73E0" w:rsidP="00DB73E0">
      <w:pPr>
        <w:pStyle w:val="B1"/>
        <w:rPr>
          <w:ins w:id="28" w:author="IDCC_v1" w:date="2022-04-05T14:49:00Z"/>
        </w:rPr>
      </w:pPr>
      <w:r>
        <w:rPr>
          <w:lang w:eastAsia="zh-CN"/>
        </w:rPr>
        <w:t>2</w:t>
      </w:r>
      <w:del w:id="29" w:author="IDCC_v1" w:date="2022-04-05T14:49:00Z">
        <w:r>
          <w:rPr>
            <w:lang w:eastAsia="zh-CN"/>
          </w:rPr>
          <w:delText>-5</w:delText>
        </w:r>
      </w:del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security signalling policy in the DCR message as specified in TS 33.536 [6]. The message shall also include </w:t>
      </w:r>
      <w:del w:id="30" w:author="IDCC_v1" w:date="2022-04-05T14:49:00Z">
        <w:r>
          <w:delText xml:space="preserve">SUCI, </w:delText>
        </w:r>
      </w:del>
      <w:r>
        <w:t>Relay Service Code</w:t>
      </w:r>
      <w:ins w:id="31" w:author="IDCC_v1" w:date="2022-04-05T14:49:00Z">
        <w:r>
          <w:t xml:space="preserve"> and</w:t>
        </w:r>
      </w:ins>
      <w:del w:id="32" w:author="IDCC_v1" w:date="2022-04-05T14:49:00Z">
        <w:r>
          <w:delText>,</w:delText>
        </w:r>
      </w:del>
      <w:r>
        <w:t xml:space="preserve"> Nonce_1. </w:t>
      </w:r>
    </w:p>
    <w:p w14:paraId="16185552" w14:textId="77777777" w:rsidR="00DB73E0" w:rsidRDefault="00DB73E0" w:rsidP="00DB73E0">
      <w:pPr>
        <w:pStyle w:val="B1"/>
        <w:ind w:firstLine="0"/>
        <w:rPr>
          <w:ins w:id="33" w:author="IDCC_v1" w:date="2022-04-05T14:49:00Z"/>
          <w:lang w:eastAsia="zh-CN"/>
        </w:rPr>
      </w:pPr>
      <w:ins w:id="34" w:author="IDCC_v1" w:date="2022-04-05T14:49:00Z">
        <w:r>
          <w:rPr>
            <w:lang w:eastAsia="zh-CN"/>
          </w:rPr>
          <w:t xml:space="preserve">If the </w:t>
        </w:r>
      </w:ins>
      <w:ins w:id="35" w:author="Ericsson7" w:date="2022-04-06T17:38:00Z">
        <w:r>
          <w:rPr>
            <w:rFonts w:eastAsia="DengXian"/>
          </w:rPr>
          <w:t xml:space="preserve">5G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</w:t>
        </w:r>
      </w:ins>
      <w:ins w:id="36" w:author="IDCC_v1" w:date="2022-04-05T14:49:00Z">
        <w:r>
          <w:rPr>
            <w:lang w:eastAsia="zh-CN"/>
          </w:rPr>
          <w:t xml:space="preserve">Remote UE does not have a valid 5GPRUK, </w:t>
        </w:r>
      </w:ins>
      <w:ins w:id="37" w:author="Ericsson7" w:date="2022-04-06T17:38:00Z">
        <w:r>
          <w:rPr>
            <w:lang w:eastAsia="zh-CN"/>
          </w:rPr>
          <w:t xml:space="preserve">the </w:t>
        </w:r>
        <w:r>
          <w:rPr>
            <w:rFonts w:eastAsia="DengXian"/>
          </w:rPr>
          <w:t xml:space="preserve">5G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</w:t>
        </w:r>
      </w:ins>
      <w:ins w:id="38" w:author="IDCC_v1" w:date="2022-04-05T14:49:00Z">
        <w:r>
          <w:rPr>
            <w:lang w:eastAsia="zh-CN"/>
          </w:rPr>
          <w:t xml:space="preserve">Remote UE shall include SUCI in the DCR to trigger 5G </w:t>
        </w:r>
        <w:proofErr w:type="spellStart"/>
        <w:r>
          <w:t>ProSe</w:t>
        </w:r>
        <w:proofErr w:type="spellEnd"/>
        <w:r>
          <w:t xml:space="preserve"> Remote UE specific authentication</w:t>
        </w:r>
        <w:r>
          <w:rPr>
            <w:lang w:eastAsia="zh-CN"/>
          </w:rPr>
          <w:t xml:space="preserve"> and establish a </w:t>
        </w:r>
      </w:ins>
      <w:ins w:id="39" w:author="IDCC_v2" w:date="2022-04-06T11:49:00Z">
        <w:r>
          <w:rPr>
            <w:lang w:eastAsia="zh-CN"/>
          </w:rPr>
          <w:t>5G</w:t>
        </w:r>
      </w:ins>
      <w:ins w:id="40" w:author="IDCC_v1" w:date="2022-04-05T14:49:00Z">
        <w:r>
          <w:rPr>
            <w:lang w:eastAsia="zh-CN"/>
          </w:rPr>
          <w:t>PRUK.</w:t>
        </w:r>
      </w:ins>
    </w:p>
    <w:p w14:paraId="3E8DECA7" w14:textId="77777777" w:rsidR="00DB73E0" w:rsidRDefault="00DB73E0" w:rsidP="00DB73E0">
      <w:pPr>
        <w:pStyle w:val="B1"/>
        <w:ind w:firstLine="0"/>
        <w:rPr>
          <w:ins w:id="41" w:author="IDCC_v1" w:date="2022-04-05T14:49:00Z"/>
        </w:rPr>
      </w:pPr>
      <w:ins w:id="42" w:author="IDCC_v1" w:date="2022-04-05T14:49:00Z">
        <w:r>
          <w:t xml:space="preserve">If the </w:t>
        </w:r>
      </w:ins>
      <w:ins w:id="43" w:author="Ericsson7" w:date="2022-04-06T17:39:00Z">
        <w:r>
          <w:rPr>
            <w:rFonts w:eastAsia="DengXian"/>
          </w:rPr>
          <w:t xml:space="preserve">5G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</w:t>
        </w:r>
      </w:ins>
      <w:ins w:id="44" w:author="IDCC_v1" w:date="2022-04-05T14:49:00Z">
        <w:r>
          <w:rPr>
            <w:noProof/>
          </w:rPr>
          <w:t xml:space="preserve">Remote </w:t>
        </w:r>
        <w:r>
          <w:t xml:space="preserve">UE already has a valid 5GPRUK, the </w:t>
        </w:r>
      </w:ins>
      <w:ins w:id="45" w:author="Ericsson7" w:date="2022-04-06T17:39:00Z">
        <w:r>
          <w:rPr>
            <w:rFonts w:eastAsia="DengXian"/>
          </w:rPr>
          <w:t xml:space="preserve">5G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</w:t>
        </w:r>
      </w:ins>
      <w:ins w:id="46" w:author="IDCC_v1" w:date="2022-04-05T14:49:00Z">
        <w:r>
          <w:t xml:space="preserve">Remote UE shall include the 5GPRUK ID in the DCR to indicate that the </w:t>
        </w:r>
      </w:ins>
      <w:ins w:id="47" w:author="Ericsson7" w:date="2022-04-06T17:39:00Z">
        <w:r>
          <w:rPr>
            <w:rFonts w:eastAsia="DengXian"/>
          </w:rPr>
          <w:t xml:space="preserve">5G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</w:t>
        </w:r>
      </w:ins>
      <w:ins w:id="48" w:author="IDCC_v1" w:date="2022-04-05T14:49:00Z">
        <w:r>
          <w:t xml:space="preserve">Remote UE wants to get relay connectivity using the 5GPRUK. </w:t>
        </w:r>
      </w:ins>
    </w:p>
    <w:p w14:paraId="65BC8F8B" w14:textId="77777777" w:rsidR="00DB73E0" w:rsidRDefault="00DB73E0" w:rsidP="00DB73E0">
      <w:pPr>
        <w:pStyle w:val="B1"/>
        <w:rPr>
          <w:ins w:id="49" w:author="IDCC_v1" w:date="2022-04-05T14:50:00Z"/>
          <w:lang w:eastAsia="zh-CN"/>
        </w:rPr>
      </w:pPr>
      <w:ins w:id="50" w:author="IDCC_v1" w:date="2022-04-05T14:49:00Z">
        <w:r>
          <w:t xml:space="preserve">3. </w:t>
        </w:r>
      </w:ins>
      <w:r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 xml:space="preserve">including </w:t>
      </w:r>
      <w:del w:id="51" w:author="IDCC_v1" w:date="2022-04-05T14:49:00Z">
        <w:r>
          <w:rPr>
            <w:lang w:eastAsia="zh-CN"/>
          </w:rPr>
          <w:delText>partial parameters</w:delText>
        </w:r>
        <w:r>
          <w:delText xml:space="preserve"> </w:delText>
        </w:r>
      </w:del>
      <w:ins w:id="52" w:author="IDCC_v1" w:date="2022-04-05T14:50:00Z">
        <w:r>
          <w:t xml:space="preserve">SUCI or 5GPRUK ID, RSC and Nonce_1 </w:t>
        </w:r>
      </w:ins>
      <w:r>
        <w:t xml:space="preserve">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val="en-US"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Relay's NAS messages and PC5 messages. </w:t>
      </w:r>
    </w:p>
    <w:p w14:paraId="0DDBAF46" w14:textId="77777777" w:rsidR="00DB73E0" w:rsidRDefault="00DB73E0" w:rsidP="00DB73E0">
      <w:pPr>
        <w:pStyle w:val="B1"/>
        <w:rPr>
          <w:ins w:id="53" w:author="IDCC_v1" w:date="2022-04-05T14:50:00Z"/>
        </w:rPr>
      </w:pPr>
      <w:ins w:id="54" w:author="IDCC_v1" w:date="2022-04-05T14:50:00Z">
        <w:r>
          <w:t xml:space="preserve">4. </w:t>
        </w:r>
      </w:ins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 xml:space="preserve">. </w:t>
      </w:r>
    </w:p>
    <w:p w14:paraId="3FDFD9DC" w14:textId="77777777" w:rsidR="00DB73E0" w:rsidRDefault="00DB73E0" w:rsidP="00DB73E0">
      <w:pPr>
        <w:pStyle w:val="B1"/>
        <w:ind w:firstLine="0"/>
        <w:rPr>
          <w:ins w:id="55" w:author="IDCC_v1" w:date="2022-04-05T14:50:00Z"/>
        </w:rPr>
      </w:pPr>
      <w:ins w:id="56" w:author="IDCC_v1" w:date="2022-04-05T14:50:00Z">
        <w:r>
          <w:rPr>
            <w:lang w:eastAsia="zh-CN"/>
          </w:rPr>
          <w:t xml:space="preserve">If 5GPRUK ID is received from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</w:t>
        </w:r>
        <w:r>
          <w:rPr>
            <w:lang w:eastAsia="zh-CN"/>
          </w:rPr>
          <w:t xml:space="preserve">, the AMF of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 </w:t>
        </w:r>
        <w:r>
          <w:rPr>
            <w:lang w:eastAsia="zh-CN"/>
          </w:rPr>
          <w:t xml:space="preserve">selects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based on 5GPRUK ID and skips the step</w:t>
        </w:r>
      </w:ins>
      <w:ins w:id="57" w:author="IDCC_v2" w:date="2022-04-06T08:40:00Z">
        <w:r>
          <w:rPr>
            <w:lang w:eastAsia="zh-CN"/>
          </w:rPr>
          <w:t>s</w:t>
        </w:r>
      </w:ins>
      <w:ins w:id="58" w:author="IDCC_v1" w:date="2022-04-05T14:50:00Z">
        <w:r>
          <w:rPr>
            <w:lang w:eastAsia="zh-CN"/>
          </w:rPr>
          <w:t xml:space="preserve"> 5-10</w:t>
        </w:r>
      </w:ins>
      <w:ins w:id="59" w:author="Ping, Jing (NSB - CN/Chengdu)" w:date="2022-04-08T17:52:00Z">
        <w:r>
          <w:rPr>
            <w:lang w:eastAsia="zh-CN"/>
          </w:rPr>
          <w:t>.</w:t>
        </w:r>
      </w:ins>
    </w:p>
    <w:p w14:paraId="09B5A710" w14:textId="77777777" w:rsidR="00DB73E0" w:rsidRDefault="00DB73E0" w:rsidP="00DB73E0">
      <w:pPr>
        <w:pStyle w:val="B1"/>
        <w:rPr>
          <w:ins w:id="60" w:author="IDCC_v1" w:date="2022-04-05T14:52:00Z"/>
        </w:rPr>
      </w:pPr>
      <w:ins w:id="61" w:author="IDCC_v1" w:date="2022-04-05T14:50:00Z">
        <w:r>
          <w:t>5.</w:t>
        </w:r>
      </w:ins>
      <w:r>
        <w:t xml:space="preserve">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</w:t>
      </w:r>
      <w:ins w:id="62" w:author="IDCC_v2" w:date="2022-04-06T08:40:00Z">
        <w:r>
          <w:t xml:space="preserve"> </w:t>
        </w:r>
      </w:ins>
      <w:del w:id="63" w:author="IDCC_v1" w:date="2022-04-05T14:52:00Z">
        <w:r>
          <w:delText>. The Nausf_UEAuthentication_ProseAuthenticate Request message</w:delText>
        </w:r>
      </w:del>
      <w:ins w:id="64" w:author="IDCC_v1" w:date="2022-04-05T14:52:00Z">
        <w:r>
          <w:t>which</w:t>
        </w:r>
      </w:ins>
      <w:r>
        <w:t xml:space="preserve">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UE’s SUCI, Relay Service Code</w:t>
      </w:r>
      <w:del w:id="65" w:author="IDCC_v1" w:date="2022-04-05T14:52:00Z">
        <w:r>
          <w:delText>, Nonce_1</w:delText>
        </w:r>
      </w:del>
      <w:r>
        <w:t xml:space="preserve">. </w:t>
      </w:r>
    </w:p>
    <w:p w14:paraId="18D6D7FF" w14:textId="77777777" w:rsidR="00DB73E0" w:rsidRDefault="00DB73E0" w:rsidP="00DB73E0">
      <w:pPr>
        <w:pStyle w:val="B1"/>
      </w:pPr>
      <w:ins w:id="66" w:author="IDCC_v1" w:date="2022-04-05T14:52:00Z">
        <w:r>
          <w:t xml:space="preserve">6. </w:t>
        </w:r>
      </w:ins>
      <w:r>
        <w:t xml:space="preserve">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(i.e., RSC, etc</w:t>
      </w:r>
      <w:r>
        <w:rPr>
          <w:lang w:eastAsia="zh-CN"/>
        </w:rPr>
        <w:t>.</w:t>
      </w:r>
      <w:r>
        <w:t>). The serving network name handling is same as defined in TS 33.501 [3].</w:t>
      </w:r>
      <w:r>
        <w:rPr>
          <w:lang w:eastAsia="zh-CN"/>
        </w:rPr>
        <w:t xml:space="preserve"> The </w:t>
      </w:r>
      <w:r>
        <w:t xml:space="preserve">security policy negotiation and protection of messages hereafter shall follow the one-to-one security establishment described in clause </w:t>
      </w:r>
      <w:r>
        <w:rPr>
          <w:lang w:eastAsia="zh-CN"/>
        </w:rPr>
        <w:t>6.2.3</w:t>
      </w:r>
      <w:r>
        <w:t xml:space="preserve"> of the present document.</w:t>
      </w:r>
    </w:p>
    <w:p w14:paraId="05291A8C" w14:textId="77777777" w:rsidR="00DB73E0" w:rsidRDefault="00DB73E0" w:rsidP="00DB73E0">
      <w:pPr>
        <w:pStyle w:val="B1"/>
        <w:ind w:firstLine="0"/>
      </w:pPr>
      <w:del w:id="67" w:author="IDCC_v1" w:date="2022-04-05T14:52:00Z">
        <w:r>
          <w:rPr>
            <w:lang w:eastAsia="zh-CN"/>
          </w:rPr>
          <w:delText>6</w:delText>
        </w:r>
        <w:r>
          <w:delText>.</w:delText>
        </w:r>
        <w:r>
          <w:tab/>
        </w:r>
      </w:del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from the UDM </w:t>
      </w:r>
      <w:bookmarkStart w:id="68" w:name="_Hlk96660234"/>
      <w:bookmarkStart w:id="69" w:name="_Hlk96659987"/>
      <w:r>
        <w:rPr>
          <w:lang w:eastAsia="zh-CN"/>
        </w:rPr>
        <w:t xml:space="preserve">via </w:t>
      </w:r>
      <w:bookmarkEnd w:id="68"/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</w:t>
      </w:r>
      <w:bookmarkEnd w:id="69"/>
      <w:r>
        <w:rPr>
          <w:lang w:eastAsia="zh-CN"/>
        </w:rPr>
        <w:t xml:space="preserve"> and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del w:id="70" w:author="IDCC_v1" w:date="2022-04-05T14:52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. This authentication is performed between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bookmarkStart w:id="71" w:name="_Hlk96660187"/>
      <w:r>
        <w:rPr>
          <w:lang w:eastAsia="zh-CN"/>
        </w:rPr>
        <w:t>Based on SUPI, the UDM shall choose the authentication method.</w:t>
      </w:r>
    </w:p>
    <w:bookmarkEnd w:id="71"/>
    <w:p w14:paraId="14EC1639" w14:textId="77777777" w:rsidR="00DB73E0" w:rsidRDefault="00DB73E0" w:rsidP="00DB73E0">
      <w:pPr>
        <w:pStyle w:val="B1"/>
        <w:rPr>
          <w:lang w:eastAsia="zh-CN"/>
        </w:rPr>
      </w:pPr>
      <w:r>
        <w:rPr>
          <w:lang w:eastAsia="zh-CN"/>
        </w:rPr>
        <w:t xml:space="preserve">7a. If EAP-AKA' is selected by UDM, the AUSF of </w:t>
      </w:r>
      <w:del w:id="72" w:author="IDCC_v1" w:date="2022-04-05T14:52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</w:t>
      </w:r>
      <w:r>
        <w:t>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generates the EAP-Request/AKA'-Challenge message </w:t>
      </w:r>
      <w:r>
        <w:rPr>
          <w:lang w:eastAsia="zh-CN"/>
        </w:rPr>
        <w:t xml:space="preserve">defined in clause 6.1.3.1 of TS 33.501 and send </w:t>
      </w:r>
      <w:r>
        <w:t>EAP-Request/AKA'-Challenge message 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</w:t>
      </w:r>
      <w:proofErr w:type="spellStart"/>
      <w:r>
        <w:t>Nausf_UEAuthentication_Pro</w:t>
      </w:r>
      <w:ins w:id="73" w:author="Ericsson7" w:date="2022-04-06T17:43:00Z">
        <w:r>
          <w:t>s</w:t>
        </w:r>
      </w:ins>
      <w:del w:id="74" w:author="Ericsson7" w:date="2022-04-06T17:43:00Z">
        <w:r>
          <w:delText>S</w:delText>
        </w:r>
      </w:del>
      <w:r>
        <w:t>eAuthenticate</w:t>
      </w:r>
      <w:proofErr w:type="spellEnd"/>
      <w:r>
        <w:t xml:space="preserve"> Response message.</w:t>
      </w:r>
    </w:p>
    <w:p w14:paraId="401D4660" w14:textId="77777777" w:rsidR="00DB73E0" w:rsidRDefault="00DB73E0" w:rsidP="00DB73E0">
      <w:pPr>
        <w:pStyle w:val="B1"/>
      </w:pPr>
      <w:r>
        <w:rPr>
          <w:lang w:eastAsia="zh-CN"/>
        </w:rPr>
        <w:t xml:space="preserve">7b.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val="en-US"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3E219728" w14:textId="77777777" w:rsidR="00DB73E0" w:rsidRDefault="00DB73E0" w:rsidP="00DB73E0">
      <w:pPr>
        <w:pStyle w:val="B1"/>
        <w:rPr>
          <w:lang w:eastAsia="zh-CN"/>
        </w:rPr>
      </w:pPr>
      <w:r>
        <w:rPr>
          <w:lang w:eastAsia="zh-CN"/>
        </w:rPr>
        <w:t xml:space="preserve">7c. 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29B0C1E8" w14:textId="77777777" w:rsidR="00DB73E0" w:rsidRDefault="00DB73E0" w:rsidP="00DB73E0">
      <w:pPr>
        <w:pStyle w:val="B1"/>
        <w:ind w:firstLine="0"/>
      </w:pPr>
      <w:r>
        <w:rPr>
          <w:lang w:eastAsia="zh-CN"/>
        </w:rPr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7D0BBC17" w14:textId="77777777" w:rsidR="00DB73E0" w:rsidRDefault="00DB73E0" w:rsidP="00DB73E0">
      <w:pPr>
        <w:pStyle w:val="B1"/>
        <w:ind w:firstLine="0"/>
        <w:rPr>
          <w:lang w:eastAsia="zh-CN"/>
        </w:rPr>
      </w:pPr>
      <w:r>
        <w:rPr>
          <w:lang w:eastAsia="zh-CN"/>
        </w:rPr>
        <w:lastRenderedPageBreak/>
        <w:t>For EAP-AKA</w:t>
      </w:r>
      <w:r>
        <w:t>', the USIM computes a response RES. The USIM shall return RES, CK, IK to the ME. The ME shall derive CK' and IK' according to Annex A.3 in TS 33.501.</w:t>
      </w:r>
    </w:p>
    <w:p w14:paraId="463BC441" w14:textId="77777777" w:rsidR="00DB73E0" w:rsidRDefault="00DB73E0" w:rsidP="00DB73E0">
      <w:pPr>
        <w:pStyle w:val="B1"/>
      </w:pPr>
      <w:r>
        <w:rPr>
          <w:lang w:eastAsia="zh-CN"/>
        </w:rPr>
        <w:t>7d.</w:t>
      </w:r>
      <w:r>
        <w:t xml:space="preserve">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7DE4BBDD" w14:textId="77777777" w:rsidR="00DB73E0" w:rsidRDefault="00DB73E0" w:rsidP="00DB73E0">
      <w:pPr>
        <w:pStyle w:val="B1"/>
      </w:pPr>
      <w:r>
        <w:rPr>
          <w:lang w:eastAsia="zh-CN"/>
        </w:rPr>
        <w:t xml:space="preserve">7e.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val="en-US"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  <w:r>
        <w:rPr>
          <w:lang w:eastAsia="zh-CN"/>
        </w:rPr>
        <w:t xml:space="preserve"> </w:t>
      </w:r>
    </w:p>
    <w:p w14:paraId="4B080DB6" w14:textId="77777777" w:rsidR="00DB73E0" w:rsidRDefault="00DB73E0" w:rsidP="00DB73E0">
      <w:pPr>
        <w:pStyle w:val="B1"/>
      </w:pPr>
      <w:r>
        <w:rPr>
          <w:lang w:eastAsia="zh-CN"/>
        </w:rPr>
        <w:t xml:space="preserve">7f.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</w:t>
      </w:r>
      <w:ins w:id="75" w:author="Ericsson7" w:date="2022-04-06T17:44:00Z">
        <w:r>
          <w:t>s</w:t>
        </w:r>
      </w:ins>
      <w:del w:id="76" w:author="Ericsson7" w:date="2022-04-06T17:44:00Z">
        <w:r>
          <w:delText>S</w:delText>
        </w:r>
      </w:del>
      <w:r>
        <w:t>eAuthenticate</w:t>
      </w:r>
      <w:proofErr w:type="spellEnd"/>
      <w:r>
        <w:t xml:space="preserve"> Request.</w:t>
      </w:r>
    </w:p>
    <w:p w14:paraId="0F02E5D9" w14:textId="77777777" w:rsidR="00DB73E0" w:rsidRDefault="00DB73E0" w:rsidP="00DB73E0">
      <w:pPr>
        <w:pStyle w:val="B1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TS33.501.</w:t>
      </w:r>
    </w:p>
    <w:p w14:paraId="7D386A6E" w14:textId="77777777" w:rsidR="00DB73E0" w:rsidRDefault="00DB73E0" w:rsidP="00DB73E0">
      <w:pPr>
        <w:pStyle w:val="B1"/>
        <w:ind w:firstLine="0"/>
        <w:rPr>
          <w:lang w:eastAsia="zh-CN"/>
        </w:rPr>
      </w:pPr>
      <w:r>
        <w:t>For EAP-AKA’,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EAP-Request/AKA’-Notification and EAP-Response /AKA’-Notification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>. After the exchanges,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derives K</w:t>
      </w:r>
      <w:r>
        <w:rPr>
          <w:vertAlign w:val="subscript"/>
        </w:rPr>
        <w:t>AUSF</w:t>
      </w:r>
      <w:ins w:id="77" w:author="IDCC_v1" w:date="2022-04-05T14:52:00Z">
        <w:r>
          <w:rPr>
            <w:vertAlign w:val="subscript"/>
          </w:rPr>
          <w:t>_P</w:t>
        </w:r>
      </w:ins>
      <w:r>
        <w:rPr>
          <w:vertAlign w:val="subscript"/>
        </w:rPr>
        <w:t xml:space="preserve"> </w:t>
      </w:r>
      <w:r>
        <w:t>without calculating</w:t>
      </w:r>
      <w:r>
        <w:rPr>
          <w:vertAlign w:val="subscript"/>
        </w:rPr>
        <w:t xml:space="preserve"> </w:t>
      </w:r>
      <w:r>
        <w:rPr>
          <w:lang w:eastAsia="zh-CN"/>
        </w:rPr>
        <w:t>the K</w:t>
      </w:r>
      <w:r>
        <w:rPr>
          <w:vertAlign w:val="subscript"/>
          <w:lang w:eastAsia="zh-CN"/>
        </w:rPr>
        <w:t>SEAF</w:t>
      </w:r>
      <w:r>
        <w:rPr>
          <w:lang w:eastAsia="zh-CN"/>
        </w:rPr>
        <w:t xml:space="preserve">. </w:t>
      </w:r>
    </w:p>
    <w:p w14:paraId="7857EB6E" w14:textId="77777777" w:rsidR="00DB73E0" w:rsidRDefault="00DB73E0" w:rsidP="00DB73E0">
      <w:pPr>
        <w:pStyle w:val="B1"/>
        <w:ind w:firstLine="0"/>
      </w:pP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a new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(different from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). NAS SMC procedure is not performed between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rPr>
          <w:vertAlign w:val="subscript"/>
          <w:lang w:eastAsia="zh-CN"/>
        </w:rPr>
        <w:t>.</w:t>
      </w:r>
    </w:p>
    <w:p w14:paraId="5FEFC356" w14:textId="77777777" w:rsidR="00DB73E0" w:rsidRDefault="00DB73E0" w:rsidP="00DB73E0">
      <w:pPr>
        <w:pStyle w:val="B1"/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Annex A.2 and 5GPRUK ID as specified in Annex A.3 using the newly derived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. </w:t>
      </w:r>
    </w:p>
    <w:p w14:paraId="0C259522" w14:textId="77777777" w:rsidR="00DB73E0" w:rsidRDefault="00DB73E0" w:rsidP="00DB73E0">
      <w:pPr>
        <w:pStyle w:val="B1"/>
        <w:rPr>
          <w:ins w:id="78" w:author="Ericsson7" w:date="2022-04-06T17:47:00Z"/>
          <w:lang w:eastAsia="zh-CN"/>
        </w:rPr>
      </w:pPr>
      <w:r>
        <w:rPr>
          <w:lang w:eastAsia="zh-CN"/>
        </w:rPr>
        <w:t>9</w:t>
      </w:r>
      <w:bookmarkStart w:id="79" w:name="_Hlk100223586"/>
      <w:ins w:id="80" w:author="Ericsson7" w:date="2022-04-06T17:47:00Z">
        <w:r>
          <w:rPr>
            <w:lang w:eastAsia="zh-CN"/>
          </w:rPr>
          <w:t>a</w:t>
        </w:r>
      </w:ins>
      <w:bookmarkEnd w:id="79"/>
      <w:r>
        <w:t>.</w:t>
      </w:r>
      <w:r>
        <w:tab/>
      </w:r>
      <w:del w:id="81" w:author="IDCC_v1" w:date="2022-04-05T14:53:00Z">
        <w:r>
          <w:rPr>
            <w:lang w:eastAsia="zh-CN"/>
          </w:rPr>
          <w:delText>The AUSF of the 5G ProSe Remote UE shall generate the K</w:delText>
        </w:r>
        <w:r>
          <w:rPr>
            <w:vertAlign w:val="subscript"/>
            <w:lang w:eastAsia="zh-CN"/>
          </w:rPr>
          <w:delText>NR_ProSe</w:delText>
        </w:r>
        <w:r>
          <w:rPr>
            <w:lang w:eastAsia="zh-CN"/>
          </w:rPr>
          <w:delText xml:space="preserve"> key as defined in Annex A.4.</w:delText>
        </w:r>
      </w:del>
      <w:ins w:id="82" w:author="IDCC_v1" w:date="2022-04-05T14:53:00Z">
        <w:r>
          <w:rPr>
            <w:lang w:eastAsia="zh-CN"/>
          </w:rPr>
          <w:t xml:space="preserve"> The AUSF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shall select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and send the SUPI, 5GPRUK, 5GPRUK ID, and RSC in </w:t>
        </w:r>
        <w:proofErr w:type="spellStart"/>
        <w:r>
          <w:rPr>
            <w:lang w:eastAsia="zh-CN"/>
          </w:rPr>
          <w:t>Npanf_ProseKey_Register</w:t>
        </w:r>
        <w:proofErr w:type="spellEnd"/>
        <w:r>
          <w:rPr>
            <w:lang w:eastAsia="zh-CN"/>
          </w:rPr>
          <w:t xml:space="preserve"> Request message to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. </w:t>
        </w:r>
      </w:ins>
    </w:p>
    <w:p w14:paraId="18D6F97E" w14:textId="77777777" w:rsidR="00DB73E0" w:rsidRDefault="00DB73E0" w:rsidP="00DB73E0">
      <w:pPr>
        <w:pStyle w:val="B1"/>
      </w:pPr>
      <w:ins w:id="83" w:author="Ericsson7" w:date="2022-04-06T17:47:00Z">
        <w:r>
          <w:rPr>
            <w:rFonts w:eastAsia="DengXian"/>
            <w:lang w:eastAsia="zh-CN"/>
          </w:rPr>
          <w:t>9b.</w:t>
        </w:r>
        <w:r>
          <w:rPr>
            <w:rFonts w:eastAsia="DengXian"/>
            <w:lang w:eastAsia="zh-CN"/>
          </w:rPr>
          <w:tab/>
        </w:r>
      </w:ins>
      <w:ins w:id="84" w:author="IDCC_v1" w:date="2022-04-05T14:5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shall store the Prose context info (i.e., SUPI, 5GPRUK, 5GPRUK ID, RSC) for the </w:t>
        </w:r>
      </w:ins>
      <w:ins w:id="85" w:author="IDCC_v3" w:date="2022-04-07T11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86" w:author="IDCC_v1" w:date="2022-04-05T14:53:00Z">
        <w:r>
          <w:rPr>
            <w:lang w:eastAsia="zh-CN"/>
          </w:rPr>
          <w:t xml:space="preserve">Remote UE and send </w:t>
        </w:r>
        <w:proofErr w:type="spellStart"/>
        <w:r>
          <w:rPr>
            <w:lang w:eastAsia="zh-CN"/>
          </w:rPr>
          <w:t>Npanf_ProseKey_Register</w:t>
        </w:r>
        <w:proofErr w:type="spellEnd"/>
        <w:r>
          <w:rPr>
            <w:lang w:eastAsia="zh-CN"/>
          </w:rPr>
          <w:t xml:space="preserve"> Response message to the AUSF.</w:t>
        </w:r>
      </w:ins>
    </w:p>
    <w:p w14:paraId="0A2E1CD6" w14:textId="77777777" w:rsidR="00DB73E0" w:rsidRDefault="00DB73E0" w:rsidP="00DB73E0">
      <w:pPr>
        <w:pStyle w:val="B1"/>
        <w:rPr>
          <w:ins w:id="87" w:author="IDCC_v1" w:date="2022-04-05T14:53:00Z"/>
          <w:lang w:eastAsia="zh-CN"/>
        </w:rPr>
      </w:pPr>
      <w:r>
        <w:t>1</w:t>
      </w:r>
      <w:r>
        <w:rPr>
          <w:lang w:eastAsia="zh-CN"/>
        </w:rPr>
        <w:t>0</w:t>
      </w:r>
      <w:del w:id="88" w:author="IDCC_v1" w:date="2022-04-05T14:53:00Z">
        <w:r>
          <w:rPr>
            <w:lang w:eastAsia="zh-CN"/>
          </w:rPr>
          <w:delText>-11</w:delText>
        </w:r>
      </w:del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ins w:id="89" w:author="Ericsson7" w:date="2022-04-06T17:48:00Z">
        <w:r>
          <w:rPr>
            <w:rFonts w:eastAsia="DengXian"/>
            <w:lang w:eastAsia="zh-CN"/>
          </w:rPr>
          <w:t xml:space="preserve">Authentication result, </w:t>
        </w:r>
      </w:ins>
      <w:ins w:id="90" w:author="IDCC_v1" w:date="2022-04-05T14:53:00Z">
        <w:r>
          <w:rPr>
            <w:lang w:eastAsia="zh-CN"/>
          </w:rPr>
          <w:t xml:space="preserve">5GPRUK ID </w:t>
        </w:r>
      </w:ins>
      <w:ins w:id="91" w:author="Ericsson7" w:date="2022-04-06T17:48:00Z">
        <w:r>
          <w:rPr>
            <w:rFonts w:eastAsia="DengXian"/>
            <w:lang w:eastAsia="zh-CN"/>
          </w:rPr>
          <w:t>if the authentication is successful</w:t>
        </w:r>
      </w:ins>
      <w:r>
        <w:rPr>
          <w:lang w:eastAsia="zh-CN"/>
        </w:rPr>
        <w:t xml:space="preserve"> </w:t>
      </w:r>
      <w:del w:id="92" w:author="IDCC_v1" w:date="2022-04-05T14:53:00Z">
        <w:r>
          <w:rPr>
            <w:lang w:eastAsia="zh-CN"/>
          </w:rPr>
          <w:delText>K</w:delText>
        </w:r>
        <w:r>
          <w:rPr>
            <w:vertAlign w:val="subscript"/>
            <w:lang w:eastAsia="zh-CN"/>
          </w:rPr>
          <w:delText>NR_ProSe</w:delText>
        </w:r>
        <w:r>
          <w:rPr>
            <w:lang w:eastAsia="zh-CN"/>
          </w:rPr>
          <w:delText xml:space="preserve">, Nonce_2 </w:delText>
        </w:r>
      </w:del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</w:t>
      </w:r>
      <w:del w:id="93" w:author="IDCC_v1" w:date="2022-04-05T14:53:00Z">
        <w:r>
          <w:rPr>
            <w:lang w:eastAsia="zh-CN"/>
          </w:rPr>
          <w:delText xml:space="preserve">5G ProSe UE-to-Network Relay via the </w:delText>
        </w:r>
      </w:del>
      <w:r>
        <w:rPr>
          <w:lang w:eastAsia="zh-CN"/>
        </w:rPr>
        <w:t xml:space="preserve">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</w:p>
    <w:p w14:paraId="2614EADA" w14:textId="77777777" w:rsidR="00DB73E0" w:rsidRDefault="00DB73E0" w:rsidP="00DB73E0">
      <w:pPr>
        <w:pStyle w:val="B1"/>
        <w:rPr>
          <w:ins w:id="94" w:author="IDCC_v1" w:date="2022-04-05T14:53:00Z"/>
          <w:lang w:eastAsia="zh-CN"/>
        </w:rPr>
      </w:pPr>
      <w:ins w:id="95" w:author="IDCC_v1" w:date="2022-04-05T14:53:00Z">
        <w:r>
          <w:rPr>
            <w:lang w:eastAsia="zh-CN"/>
          </w:rPr>
          <w:t xml:space="preserve">11. The AMF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</w:t>
        </w:r>
        <w:r>
          <w:rPr>
            <w:lang w:eastAsia="zh-CN"/>
          </w:rPr>
          <w:t xml:space="preserve"> Relay shall select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UE, based on 5GPRUK ID and forwards the 5GPRUK ID, Nonce_1 and RSC in the </w:t>
        </w:r>
      </w:ins>
      <w:ins w:id="96" w:author="Ericsson7" w:date="2022-04-06T17:49:00Z">
        <w:r>
          <w:rPr>
            <w:lang w:eastAsia="zh-CN"/>
          </w:rPr>
          <w:t xml:space="preserve">Relay </w:t>
        </w:r>
      </w:ins>
      <w:ins w:id="97" w:author="Ericsson7" w:date="2022-04-06T17:50:00Z">
        <w:r>
          <w:rPr>
            <w:lang w:eastAsia="zh-CN"/>
          </w:rPr>
          <w:t>K</w:t>
        </w:r>
      </w:ins>
      <w:ins w:id="98" w:author="IDCC_v1" w:date="2022-04-05T14:53:00Z">
        <w:r>
          <w:rPr>
            <w:lang w:eastAsia="zh-CN"/>
          </w:rPr>
          <w:t xml:space="preserve">ey </w:t>
        </w:r>
      </w:ins>
      <w:ins w:id="99" w:author="Ericsson7" w:date="2022-04-06T17:50:00Z">
        <w:r>
          <w:rPr>
            <w:lang w:eastAsia="zh-CN"/>
          </w:rPr>
          <w:t>R</w:t>
        </w:r>
      </w:ins>
      <w:ins w:id="100" w:author="IDCC_v1" w:date="2022-04-05T14:53:00Z">
        <w:r>
          <w:rPr>
            <w:lang w:eastAsia="zh-CN"/>
          </w:rPr>
          <w:t xml:space="preserve">equest to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in </w:t>
        </w:r>
        <w:proofErr w:type="spellStart"/>
        <w:r>
          <w:rPr>
            <w:lang w:eastAsia="zh-CN"/>
          </w:rPr>
          <w:t>Npanf_ProseKey_Get</w:t>
        </w:r>
        <w:proofErr w:type="spellEnd"/>
        <w:r>
          <w:rPr>
            <w:lang w:eastAsia="zh-CN"/>
          </w:rPr>
          <w:t xml:space="preserve"> Request message.</w:t>
        </w:r>
      </w:ins>
    </w:p>
    <w:p w14:paraId="0B826E03" w14:textId="77777777" w:rsidR="00DB73E0" w:rsidRDefault="00DB73E0" w:rsidP="00DB73E0">
      <w:pPr>
        <w:pStyle w:val="B1"/>
        <w:rPr>
          <w:ins w:id="101" w:author="IDCC_v1" w:date="2022-04-05T14:53:00Z"/>
          <w:lang w:eastAsia="zh-CN"/>
        </w:rPr>
      </w:pPr>
      <w:ins w:id="102" w:author="IDCC_v1" w:date="2022-04-05T14:53:00Z">
        <w:r>
          <w:rPr>
            <w:lang w:eastAsia="zh-CN"/>
          </w:rPr>
          <w:t xml:space="preserve">12. When 5GPRUK ID, Nonce_1 and RSC are received from the AMF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</w:t>
        </w:r>
        <w:r>
          <w:rPr>
            <w:lang w:eastAsia="zh-CN"/>
          </w:rPr>
          <w:t xml:space="preserve"> Relay,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discovers the 5G PRUK stored locally for the </w:t>
        </w:r>
      </w:ins>
      <w:ins w:id="103" w:author="Ericsson7" w:date="2022-04-06T17:5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104" w:author="IDCC_v1" w:date="2022-04-05T14:53:00Z">
        <w:r>
          <w:rPr>
            <w:lang w:eastAsia="zh-CN"/>
          </w:rPr>
          <w:t xml:space="preserve">Remote UE.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shall generate Nonce_2 and the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NR_ProSe</w:t>
        </w:r>
        <w:proofErr w:type="spellEnd"/>
        <w:r>
          <w:rPr>
            <w:lang w:eastAsia="zh-CN"/>
          </w:rPr>
          <w:t xml:space="preserve"> key as defined in Annex A.4. </w:t>
        </w:r>
      </w:ins>
    </w:p>
    <w:p w14:paraId="25C32123" w14:textId="4A631677" w:rsidR="00DB73E0" w:rsidRDefault="00DB73E0" w:rsidP="00DB73E0">
      <w:pPr>
        <w:pStyle w:val="B1"/>
        <w:rPr>
          <w:ins w:id="105" w:author="Ericsson v1" w:date="2022-04-15T17:12:00Z"/>
          <w:lang w:eastAsia="zh-CN"/>
        </w:rPr>
      </w:pPr>
      <w:ins w:id="106" w:author="IDCC_v1" w:date="2022-04-05T14:53:00Z">
        <w:r>
          <w:rPr>
            <w:lang w:eastAsia="zh-CN"/>
          </w:rPr>
          <w:t xml:space="preserve">13.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shall send the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NR_ProSe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key and Nonce_2 in </w:t>
        </w:r>
        <w:proofErr w:type="spellStart"/>
        <w:r>
          <w:rPr>
            <w:lang w:eastAsia="zh-CN"/>
          </w:rPr>
          <w:t>Npanf_ProseKey_Get</w:t>
        </w:r>
        <w:proofErr w:type="spellEnd"/>
        <w:r>
          <w:rPr>
            <w:lang w:eastAsia="zh-CN"/>
          </w:rPr>
          <w:t xml:space="preserve"> Response message to the AMF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</w:t>
        </w:r>
        <w:r>
          <w:rPr>
            <w:lang w:eastAsia="zh-CN"/>
          </w:rPr>
          <w:t xml:space="preserve"> Relay.</w:t>
        </w:r>
      </w:ins>
    </w:p>
    <w:p w14:paraId="713C810C" w14:textId="4A6701ED" w:rsidR="004B4B33" w:rsidRPr="00E72DE1" w:rsidRDefault="00636228" w:rsidP="004B4B33">
      <w:pPr>
        <w:pStyle w:val="B1"/>
        <w:ind w:firstLine="0"/>
        <w:rPr>
          <w:ins w:id="107" w:author="Ericsson v1" w:date="2022-04-15T17:36:00Z"/>
          <w:lang w:eastAsia="zh-CN"/>
        </w:rPr>
      </w:pPr>
      <w:ins w:id="108" w:author="Ericsson v1" w:date="2022-04-15T17:12:00Z">
        <w:r w:rsidRPr="00E72DE1">
          <w:rPr>
            <w:lang w:eastAsia="zh-CN"/>
          </w:rPr>
          <w:t xml:space="preserve">The </w:t>
        </w:r>
        <w:proofErr w:type="spellStart"/>
        <w:r w:rsidRPr="00E72DE1">
          <w:rPr>
            <w:lang w:eastAsia="zh-CN"/>
          </w:rPr>
          <w:t>PAnF</w:t>
        </w:r>
        <w:proofErr w:type="spellEnd"/>
        <w:r w:rsidRPr="00E72DE1">
          <w:rPr>
            <w:lang w:eastAsia="zh-CN"/>
          </w:rPr>
          <w:t xml:space="preserve"> shall </w:t>
        </w:r>
      </w:ins>
      <w:ins w:id="109" w:author="Ericsson v1" w:date="2022-04-15T17:25:00Z">
        <w:r w:rsidR="00EE2278" w:rsidRPr="00E72DE1">
          <w:rPr>
            <w:lang w:eastAsia="zh-CN"/>
          </w:rPr>
          <w:t xml:space="preserve">also </w:t>
        </w:r>
      </w:ins>
      <w:ins w:id="110" w:author="Ericsson v1" w:date="2022-04-29T10:57:00Z">
        <w:r w:rsidR="00AD17B8">
          <w:rPr>
            <w:lang w:eastAsia="zh-CN"/>
          </w:rPr>
          <w:t xml:space="preserve">provide </w:t>
        </w:r>
      </w:ins>
      <w:ins w:id="111" w:author="Ericsson v1" w:date="2022-04-15T17:32:00Z">
        <w:r w:rsidR="004B4B33" w:rsidRPr="00E72DE1">
          <w:rPr>
            <w:lang w:eastAsia="zh-CN"/>
          </w:rPr>
          <w:t>in the response message to the AMF</w:t>
        </w:r>
        <w:r w:rsidR="004B4B33" w:rsidRPr="00E72DE1">
          <w:t xml:space="preserve"> </w:t>
        </w:r>
        <w:r w:rsidR="004B4B33" w:rsidRPr="00E72DE1">
          <w:rPr>
            <w:lang w:eastAsia="zh-CN"/>
          </w:rPr>
          <w:t xml:space="preserve">of the 5G </w:t>
        </w:r>
        <w:proofErr w:type="spellStart"/>
        <w:r w:rsidR="004B4B33" w:rsidRPr="00E72DE1">
          <w:rPr>
            <w:lang w:eastAsia="zh-CN"/>
          </w:rPr>
          <w:t>ProSe</w:t>
        </w:r>
        <w:proofErr w:type="spellEnd"/>
        <w:r w:rsidR="004B4B33" w:rsidRPr="00E72DE1">
          <w:rPr>
            <w:lang w:eastAsia="zh-CN"/>
          </w:rPr>
          <w:t xml:space="preserve"> UE-to-Network Relay</w:t>
        </w:r>
      </w:ins>
      <w:ins w:id="112" w:author="Ericsson v1" w:date="2022-04-15T17:13:00Z">
        <w:r w:rsidRPr="00E72DE1">
          <w:rPr>
            <w:lang w:eastAsia="zh-CN"/>
          </w:rPr>
          <w:t xml:space="preserve"> </w:t>
        </w:r>
      </w:ins>
      <w:ins w:id="113" w:author="Ericsson v1" w:date="2022-04-15T17:25:00Z">
        <w:r w:rsidR="00EE2278" w:rsidRPr="00E72DE1">
          <w:rPr>
            <w:lang w:eastAsia="zh-CN"/>
          </w:rPr>
          <w:t xml:space="preserve">a </w:t>
        </w:r>
      </w:ins>
      <w:commentRangeStart w:id="114"/>
      <w:ins w:id="115" w:author="Ericsson v1" w:date="2022-04-29T10:58:00Z">
        <w:r w:rsidR="00F26A28">
          <w:rPr>
            <w:lang w:eastAsia="zh-CN"/>
          </w:rPr>
          <w:t>Remote User ID</w:t>
        </w:r>
      </w:ins>
      <w:ins w:id="116" w:author="Ericsson v1" w:date="2022-04-15T17:12:00Z">
        <w:r w:rsidRPr="00E72DE1">
          <w:rPr>
            <w:lang w:eastAsia="zh-CN"/>
          </w:rPr>
          <w:t xml:space="preserve"> </w:t>
        </w:r>
      </w:ins>
      <w:commentRangeEnd w:id="114"/>
      <w:ins w:id="117" w:author="Ericsson v1" w:date="2022-04-29T11:04:00Z">
        <w:r w:rsidR="00E24FBF">
          <w:rPr>
            <w:rStyle w:val="CommentReference"/>
          </w:rPr>
          <w:commentReference w:id="114"/>
        </w:r>
      </w:ins>
      <w:ins w:id="118" w:author="Ericsson v1" w:date="2022-04-15T17:12:00Z">
        <w:r w:rsidRPr="00E72DE1">
          <w:rPr>
            <w:lang w:eastAsia="zh-CN"/>
          </w:rPr>
          <w:t xml:space="preserve">of </w:t>
        </w:r>
      </w:ins>
      <w:ins w:id="119" w:author="Ericsson v1" w:date="2022-04-15T17:13:00Z">
        <w:r w:rsidRPr="00E72DE1">
          <w:rPr>
            <w:lang w:eastAsia="zh-CN"/>
          </w:rPr>
          <w:t xml:space="preserve">the 5G </w:t>
        </w:r>
        <w:proofErr w:type="spellStart"/>
        <w:r w:rsidRPr="00E72DE1">
          <w:rPr>
            <w:lang w:eastAsia="zh-CN"/>
          </w:rPr>
          <w:t>ProSe</w:t>
        </w:r>
        <w:proofErr w:type="spellEnd"/>
        <w:r w:rsidRPr="00E72DE1">
          <w:rPr>
            <w:lang w:eastAsia="zh-CN"/>
          </w:rPr>
          <w:t xml:space="preserve"> Remote </w:t>
        </w:r>
      </w:ins>
      <w:ins w:id="120" w:author="Ericsson v1" w:date="2022-04-15T17:42:00Z">
        <w:r w:rsidR="00E72DE1" w:rsidRPr="00E72DE1">
          <w:rPr>
            <w:lang w:eastAsia="zh-CN"/>
          </w:rPr>
          <w:t>UE,</w:t>
        </w:r>
      </w:ins>
      <w:ins w:id="121" w:author="Ericsson v1" w:date="2022-04-15T17:25:00Z">
        <w:r w:rsidR="00EE2278" w:rsidRPr="00E72DE1">
          <w:rPr>
            <w:lang w:eastAsia="zh-CN"/>
          </w:rPr>
          <w:t xml:space="preserve"> </w:t>
        </w:r>
      </w:ins>
      <w:ins w:id="122" w:author="Ericsson v1" w:date="2022-04-15T17:32:00Z">
        <w:r w:rsidR="004B4B33" w:rsidRPr="00E72DE1">
          <w:rPr>
            <w:lang w:eastAsia="zh-CN"/>
          </w:rPr>
          <w:t xml:space="preserve">which is </w:t>
        </w:r>
      </w:ins>
      <w:ins w:id="123" w:author="Ericsson v1" w:date="2022-04-15T17:25:00Z">
        <w:r w:rsidR="00EE2278" w:rsidRPr="00E72DE1">
          <w:rPr>
            <w:lang w:eastAsia="zh-CN"/>
          </w:rPr>
          <w:t xml:space="preserve">used </w:t>
        </w:r>
      </w:ins>
      <w:ins w:id="124" w:author="Ericsson v1" w:date="2022-04-29T10:58:00Z">
        <w:r w:rsidR="004334D6">
          <w:rPr>
            <w:lang w:eastAsia="zh-CN"/>
          </w:rPr>
          <w:t>in</w:t>
        </w:r>
      </w:ins>
      <w:ins w:id="125" w:author="Ericsson v1" w:date="2022-04-15T17:25:00Z">
        <w:r w:rsidR="00EE2278" w:rsidRPr="00E72DE1">
          <w:rPr>
            <w:lang w:eastAsia="zh-CN"/>
          </w:rPr>
          <w:t xml:space="preserve"> Remote UE Report</w:t>
        </w:r>
      </w:ins>
      <w:ins w:id="126" w:author="Ericsson v1" w:date="2022-04-15T17:12:00Z">
        <w:r w:rsidRPr="00E72DE1">
          <w:rPr>
            <w:lang w:eastAsia="zh-CN"/>
          </w:rPr>
          <w:t>,</w:t>
        </w:r>
      </w:ins>
      <w:ins w:id="127" w:author="Ericsson v1" w:date="2022-04-15T17:32:00Z">
        <w:r w:rsidR="004B4B33" w:rsidRPr="00E72DE1">
          <w:rPr>
            <w:lang w:eastAsia="zh-CN"/>
          </w:rPr>
          <w:t xml:space="preserve"> </w:t>
        </w:r>
      </w:ins>
    </w:p>
    <w:p w14:paraId="54D36B95" w14:textId="77777777" w:rsidR="00310E6D" w:rsidRDefault="00636228" w:rsidP="0018391D">
      <w:pPr>
        <w:pStyle w:val="NO"/>
        <w:rPr>
          <w:ins w:id="128" w:author="Ericsson v1" w:date="2022-04-29T11:06:00Z"/>
        </w:rPr>
      </w:pPr>
      <w:ins w:id="129" w:author="Ericsson v1" w:date="2022-04-15T17:16:00Z">
        <w:r w:rsidRPr="00E72DE1">
          <w:t xml:space="preserve">NOTE x: </w:t>
        </w:r>
      </w:ins>
      <w:ins w:id="130" w:author="Ericsson v1" w:date="2022-04-15T17:17:00Z">
        <w:r w:rsidRPr="00E72DE1">
          <w:tab/>
        </w:r>
      </w:ins>
      <w:ins w:id="131" w:author="Ericsson v1" w:date="2022-04-15T17:16:00Z">
        <w:r w:rsidRPr="00E72DE1">
          <w:t xml:space="preserve">In general, </w:t>
        </w:r>
      </w:ins>
      <w:ins w:id="132" w:author="Ericsson v1" w:date="2022-04-15T17:17:00Z">
        <w:r w:rsidRPr="00E72DE1">
          <w:t>SUPI</w:t>
        </w:r>
      </w:ins>
      <w:ins w:id="133" w:author="Ericsson v1" w:date="2022-04-15T17:16:00Z">
        <w:r w:rsidRPr="00E72DE1">
          <w:t xml:space="preserve"> should not be sent outside of the operator network </w:t>
        </w:r>
      </w:ins>
      <w:ins w:id="134" w:author="Ericsson v1" w:date="2022-04-15T17:43:00Z">
        <w:r w:rsidR="00E72DE1">
          <w:t xml:space="preserve">to the </w:t>
        </w:r>
        <w:r w:rsidR="00E72DE1" w:rsidRPr="00E72DE1">
          <w:rPr>
            <w:lang w:eastAsia="zh-CN"/>
          </w:rPr>
          <w:t xml:space="preserve">5G </w:t>
        </w:r>
        <w:proofErr w:type="spellStart"/>
        <w:r w:rsidR="00E72DE1" w:rsidRPr="00E72DE1">
          <w:rPr>
            <w:lang w:eastAsia="zh-CN"/>
          </w:rPr>
          <w:t>ProSe</w:t>
        </w:r>
        <w:proofErr w:type="spellEnd"/>
        <w:r w:rsidR="00E72DE1" w:rsidRPr="00E72DE1">
          <w:rPr>
            <w:lang w:eastAsia="zh-CN"/>
          </w:rPr>
          <w:t xml:space="preserve"> </w:t>
        </w:r>
        <w:r w:rsidR="00E72DE1" w:rsidRPr="00076DC2">
          <w:t xml:space="preserve">UE-to-Network Relay </w:t>
        </w:r>
      </w:ins>
      <w:ins w:id="135" w:author="Ericsson v1" w:date="2022-04-15T17:16:00Z">
        <w:r w:rsidRPr="00E72DE1">
          <w:t xml:space="preserve">in order to protect user privacy. The </w:t>
        </w:r>
      </w:ins>
      <w:ins w:id="136" w:author="Ericsson v1" w:date="2022-04-15T17:18:00Z">
        <w:r w:rsidRPr="00E72DE1">
          <w:rPr>
            <w:lang w:eastAsia="zh-CN"/>
          </w:rPr>
          <w:t xml:space="preserve">5G </w:t>
        </w:r>
        <w:proofErr w:type="spellStart"/>
        <w:r w:rsidRPr="00E72DE1">
          <w:rPr>
            <w:lang w:eastAsia="zh-CN"/>
          </w:rPr>
          <w:t>ProSe</w:t>
        </w:r>
        <w:proofErr w:type="spellEnd"/>
        <w:r w:rsidRPr="00E72DE1">
          <w:rPr>
            <w:lang w:eastAsia="zh-CN"/>
          </w:rPr>
          <w:t xml:space="preserve"> </w:t>
        </w:r>
      </w:ins>
      <w:ins w:id="137" w:author="Ericsson v1" w:date="2022-04-15T17:16:00Z">
        <w:r w:rsidRPr="00E72DE1">
          <w:t xml:space="preserve">UE-to-Network Relay cannot be regarded as a network entity in the traditional sense e.g. as an </w:t>
        </w:r>
      </w:ins>
      <w:proofErr w:type="spellStart"/>
      <w:ins w:id="138" w:author="Ericsson v1" w:date="2022-04-15T17:18:00Z">
        <w:r w:rsidRPr="00E72DE1">
          <w:t>g</w:t>
        </w:r>
      </w:ins>
      <w:ins w:id="139" w:author="Ericsson v1" w:date="2022-04-15T17:16:00Z">
        <w:r w:rsidRPr="00E72DE1">
          <w:t>NB</w:t>
        </w:r>
        <w:proofErr w:type="spellEnd"/>
        <w:r w:rsidRPr="00E72DE1">
          <w:t xml:space="preserve">. </w:t>
        </w:r>
      </w:ins>
      <w:ins w:id="140" w:author="Ericsson v1" w:date="2022-04-15T17:20:00Z">
        <w:r w:rsidR="00EE2278" w:rsidRPr="00E72DE1">
          <w:t xml:space="preserve">The </w:t>
        </w:r>
        <w:proofErr w:type="spellStart"/>
        <w:r w:rsidR="00EE2278" w:rsidRPr="00E72DE1">
          <w:t>PAnF</w:t>
        </w:r>
      </w:ins>
      <w:proofErr w:type="spellEnd"/>
      <w:ins w:id="141" w:author="Ericsson v1" w:date="2022-04-15T17:16:00Z">
        <w:r w:rsidRPr="00E72DE1">
          <w:t xml:space="preserve"> </w:t>
        </w:r>
      </w:ins>
      <w:ins w:id="142" w:author="Ericsson v1" w:date="2022-04-29T11:02:00Z">
        <w:r w:rsidR="006C2A86">
          <w:t xml:space="preserve">shall send a privacy protected Remote User ID </w:t>
        </w:r>
      </w:ins>
      <w:ins w:id="143" w:author="Ericsson v1" w:date="2022-04-15T17:16:00Z">
        <w:r w:rsidRPr="00E72DE1">
          <w:t xml:space="preserve">to the </w:t>
        </w:r>
      </w:ins>
      <w:ins w:id="144" w:author="Ericsson v1" w:date="2022-04-15T17:21:00Z">
        <w:r w:rsidR="00EE2278" w:rsidRPr="00E72DE1">
          <w:rPr>
            <w:lang w:eastAsia="zh-CN"/>
          </w:rPr>
          <w:t xml:space="preserve">5G </w:t>
        </w:r>
        <w:proofErr w:type="spellStart"/>
        <w:r w:rsidR="00EE2278" w:rsidRPr="00E72DE1">
          <w:rPr>
            <w:lang w:eastAsia="zh-CN"/>
          </w:rPr>
          <w:t>ProSe</w:t>
        </w:r>
        <w:proofErr w:type="spellEnd"/>
        <w:r w:rsidR="00EE2278" w:rsidRPr="00E72DE1">
          <w:rPr>
            <w:lang w:eastAsia="zh-CN"/>
          </w:rPr>
          <w:t xml:space="preserve"> </w:t>
        </w:r>
      </w:ins>
      <w:ins w:id="145" w:author="Ericsson v1" w:date="2022-04-15T17:16:00Z">
        <w:r w:rsidRPr="00E72DE1">
          <w:t>UE-to-Network Relay</w:t>
        </w:r>
      </w:ins>
      <w:ins w:id="146" w:author="Ericsson v1" w:date="2022-04-29T11:03:00Z">
        <w:r w:rsidR="006C2A86">
          <w:t>.</w:t>
        </w:r>
      </w:ins>
      <w:ins w:id="147" w:author="Ericsson v1" w:date="2022-04-29T11:04:00Z">
        <w:r w:rsidR="0070699C">
          <w:t xml:space="preserve"> </w:t>
        </w:r>
      </w:ins>
    </w:p>
    <w:p w14:paraId="56619F6E" w14:textId="670543BA" w:rsidR="00636228" w:rsidRDefault="00CF3DA2" w:rsidP="00AA22E8">
      <w:pPr>
        <w:pStyle w:val="NO"/>
        <w:ind w:firstLine="0"/>
        <w:rPr>
          <w:ins w:id="148" w:author="IDCC_v1" w:date="2022-04-05T14:53:00Z"/>
        </w:rPr>
      </w:pPr>
      <w:ins w:id="149" w:author="Ericsson v1" w:date="2022-04-29T11:03:00Z">
        <w:r>
          <w:t xml:space="preserve">In this release of specification, </w:t>
        </w:r>
        <w:r w:rsidRPr="00E72DE1">
          <w:t xml:space="preserve">the </w:t>
        </w:r>
        <w:r w:rsidRPr="00E72DE1">
          <w:rPr>
            <w:lang w:eastAsia="zh-CN"/>
          </w:rPr>
          <w:t xml:space="preserve">5G </w:t>
        </w:r>
        <w:proofErr w:type="spellStart"/>
        <w:r w:rsidRPr="00E72DE1">
          <w:rPr>
            <w:lang w:eastAsia="zh-CN"/>
          </w:rPr>
          <w:t>ProSe</w:t>
        </w:r>
        <w:proofErr w:type="spellEnd"/>
        <w:r w:rsidRPr="00E72DE1">
          <w:rPr>
            <w:lang w:eastAsia="zh-CN"/>
          </w:rPr>
          <w:t xml:space="preserve"> </w:t>
        </w:r>
        <w:r w:rsidRPr="00E72DE1">
          <w:t>UE-to-Network Relay</w:t>
        </w:r>
        <w:r>
          <w:t xml:space="preserve"> is seen as a trusted entity.</w:t>
        </w:r>
        <w:r w:rsidR="00527FC3">
          <w:t xml:space="preserve"> 5GPRUK ID is used as Remote User ID</w:t>
        </w:r>
      </w:ins>
      <w:ins w:id="150" w:author="Ericsson v1" w:date="2022-04-29T11:04:00Z">
        <w:r w:rsidR="00527FC3">
          <w:t>.</w:t>
        </w:r>
      </w:ins>
      <w:ins w:id="151" w:author="Ericsson v1" w:date="2022-04-29T11:19:00Z">
        <w:r w:rsidR="007105E2">
          <w:t xml:space="preserve"> </w:t>
        </w:r>
      </w:ins>
    </w:p>
    <w:p w14:paraId="6A7DC3E8" w14:textId="04845452" w:rsidR="00E72DE1" w:rsidDel="00E72DE1" w:rsidRDefault="00DB73E0" w:rsidP="00DB73E0">
      <w:pPr>
        <w:pStyle w:val="B1"/>
        <w:rPr>
          <w:del w:id="152" w:author="Ericsson v1" w:date="2022-04-15T17:46:00Z"/>
          <w:lang w:eastAsia="zh-CN"/>
        </w:rPr>
      </w:pPr>
      <w:ins w:id="153" w:author="IDCC_v1" w:date="2022-04-05T14:53:00Z">
        <w:r>
          <w:rPr>
            <w:lang w:eastAsia="zh-CN"/>
          </w:rPr>
          <w:t xml:space="preserve">14. </w:t>
        </w:r>
      </w:ins>
      <w:r>
        <w:rPr>
          <w:lang w:eastAsia="zh-CN"/>
        </w:rPr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</w:t>
      </w:r>
      <w:proofErr w:type="spellStart"/>
      <w:ins w:id="154" w:author="IDCC_v1" w:date="2022-04-05T14:53:00Z"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</w:t>
        </w:r>
      </w:ins>
      <w:del w:id="155" w:author="IDCC_v1" w:date="2022-04-05T14:53:00Z">
        <w:r>
          <w:rPr>
            <w:lang w:eastAsia="zh-CN"/>
          </w:rPr>
          <w:delText xml:space="preserve">AUSF </w:delText>
        </w:r>
      </w:del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not attempt to trigger NAS SMC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</w:t>
      </w:r>
      <w:ins w:id="156" w:author="IDCC_v1" w:date="2022-04-05T14:53:00Z">
        <w:r>
          <w:rPr>
            <w:lang w:eastAsia="zh-CN"/>
          </w:rPr>
          <w:t xml:space="preserve">The AMF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</w:t>
        </w:r>
        <w:r>
          <w:rPr>
            <w:lang w:eastAsia="zh-CN"/>
          </w:rPr>
          <w:t xml:space="preserve"> Relay shall send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NR_ProSe</w:t>
        </w:r>
        <w:proofErr w:type="spellEnd"/>
        <w:r>
          <w:rPr>
            <w:vertAlign w:val="subscript"/>
            <w:lang w:eastAsia="zh-CN"/>
          </w:rPr>
          <w:t xml:space="preserve"> , </w:t>
        </w:r>
        <w:r>
          <w:rPr>
            <w:lang w:eastAsia="zh-CN"/>
          </w:rPr>
          <w:t>Nonce_2</w:t>
        </w:r>
      </w:ins>
      <w:ins w:id="157" w:author="Ericsson v1" w:date="2022-04-15T17:45:00Z">
        <w:r w:rsidR="00E72DE1">
          <w:rPr>
            <w:lang w:eastAsia="zh-CN"/>
          </w:rPr>
          <w:t xml:space="preserve"> and </w:t>
        </w:r>
      </w:ins>
      <w:ins w:id="158" w:author="Ericsson v1" w:date="2022-04-29T11:07:00Z">
        <w:r w:rsidR="00AA22E8">
          <w:rPr>
            <w:lang w:eastAsia="zh-CN"/>
          </w:rPr>
          <w:t>Remote User ID</w:t>
        </w:r>
      </w:ins>
      <w:ins w:id="159" w:author="IDCC_v1" w:date="2022-04-05T14:53:00Z">
        <w:del w:id="160" w:author="Ericsson v1" w:date="2022-04-15T17:45:00Z">
          <w:r w:rsidDel="00E72DE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in </w:t>
        </w:r>
        <w:r>
          <w:t xml:space="preserve">Relay Key Response to the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</w:t>
        </w:r>
        <w:r>
          <w:rPr>
            <w:lang w:eastAsia="zh-CN"/>
          </w:rPr>
          <w:t xml:space="preserve"> Relay. </w:t>
        </w:r>
        <w:bookmarkStart w:id="161" w:name="_Hlk100223956"/>
        <w:del w:id="162" w:author="Ericsson v1" w:date="2022-04-15T17:45:00Z">
          <w:r w:rsidDel="00E72DE1">
            <w:rPr>
              <w:lang w:eastAsia="zh-CN"/>
            </w:rPr>
            <w:delText xml:space="preserve">The AMF of the 5G ProSe </w:delText>
          </w:r>
          <w:r w:rsidDel="00E72DE1">
            <w:delText>UE-to-Network</w:delText>
          </w:r>
          <w:r w:rsidDel="00E72DE1">
            <w:rPr>
              <w:lang w:eastAsia="zh-CN"/>
            </w:rPr>
            <w:delText xml:space="preserve"> Relay shall also include the </w:delText>
          </w:r>
          <w:commentRangeStart w:id="163"/>
          <w:r w:rsidDel="00E72DE1">
            <w:rPr>
              <w:lang w:eastAsia="zh-CN"/>
            </w:rPr>
            <w:delText xml:space="preserve">5GPRUK ID </w:delText>
          </w:r>
        </w:del>
      </w:ins>
      <w:bookmarkEnd w:id="161"/>
      <w:commentRangeEnd w:id="163"/>
      <w:r w:rsidR="00AA22E8">
        <w:rPr>
          <w:rStyle w:val="CommentReference"/>
        </w:rPr>
        <w:commentReference w:id="163"/>
      </w:r>
      <w:ins w:id="164" w:author="IDCC_v1" w:date="2022-04-05T14:53:00Z">
        <w:del w:id="165" w:author="Ericsson v1" w:date="2022-04-15T17:45:00Z">
          <w:r w:rsidDel="00E72DE1">
            <w:rPr>
              <w:lang w:eastAsia="zh-CN"/>
            </w:rPr>
            <w:delText xml:space="preserve">in the message if received from the AUSF of the 5G ProSe Remote UE. </w:delText>
          </w:r>
        </w:del>
      </w:ins>
    </w:p>
    <w:p w14:paraId="2BAECFF7" w14:textId="77777777" w:rsidR="00E72DE1" w:rsidRDefault="00E72DE1" w:rsidP="00E72DE1">
      <w:pPr>
        <w:pStyle w:val="B1"/>
        <w:rPr>
          <w:ins w:id="166" w:author="Ericsson v1" w:date="2022-04-15T17:49:00Z"/>
          <w:lang w:eastAsia="zh-CN"/>
        </w:rPr>
      </w:pPr>
    </w:p>
    <w:p w14:paraId="7413430D" w14:textId="48CA0E74" w:rsidR="00DB73E0" w:rsidDel="00E72DE1" w:rsidRDefault="00DB73E0" w:rsidP="00DB73E0">
      <w:pPr>
        <w:pStyle w:val="B1"/>
        <w:rPr>
          <w:del w:id="167" w:author="IDCC_v1" w:date="2022-04-05T14:54:00Z"/>
        </w:rPr>
      </w:pPr>
      <w:ins w:id="168" w:author="IDCC_v1" w:date="2022-04-05T14:53:00Z">
        <w:r>
          <w:rPr>
            <w:lang w:eastAsia="zh-CN"/>
          </w:rPr>
          <w:lastRenderedPageBreak/>
          <w:t xml:space="preserve">15. </w:t>
        </w:r>
      </w:ins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this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in </w:t>
      </w:r>
      <w:r>
        <w:rPr>
          <w:lang w:eastAsia="zh-CN"/>
        </w:rPr>
        <w:t>TS 33.536 [6].</w:t>
      </w:r>
      <w:ins w:id="169" w:author="IDCC_v1" w:date="2022-04-05T14:54:00Z">
        <w:r>
          <w:t xml:space="preserve"> </w:t>
        </w:r>
      </w:ins>
    </w:p>
    <w:p w14:paraId="0A994C4A" w14:textId="361065AF" w:rsidR="00E72DE1" w:rsidRDefault="00E72DE1" w:rsidP="00DB73E0">
      <w:pPr>
        <w:pStyle w:val="B1"/>
        <w:rPr>
          <w:ins w:id="170" w:author="Ericsson v1" w:date="2022-04-15T17:50:00Z"/>
        </w:rPr>
      </w:pPr>
    </w:p>
    <w:p w14:paraId="22002ECE" w14:textId="77777777" w:rsidR="00DB73E0" w:rsidRDefault="00DB73E0" w:rsidP="00E72DE1">
      <w:pPr>
        <w:pStyle w:val="B1"/>
        <w:ind w:firstLine="0"/>
      </w:pPr>
      <w:del w:id="171" w:author="IDCC_v1" w:date="2022-04-05T14:54:00Z">
        <w:r>
          <w:delText>1</w:delText>
        </w:r>
        <w:r>
          <w:rPr>
            <w:lang w:eastAsia="zh-CN"/>
          </w:rPr>
          <w:delText>2</w:delText>
        </w:r>
        <w:r>
          <w:delText>.</w:delText>
        </w:r>
        <w:r>
          <w:tab/>
        </w:r>
      </w:del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t xml:space="preserve"> or/and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C1049A8" w14:textId="77777777" w:rsidR="00DB73E0" w:rsidRDefault="00DB73E0" w:rsidP="00DB73E0">
      <w:pPr>
        <w:pStyle w:val="B1"/>
        <w:rPr>
          <w:ins w:id="172" w:author="IDCC_v1" w:date="2022-04-05T15:01:00Z"/>
          <w:lang w:eastAsia="zh-CN"/>
        </w:rPr>
      </w:pPr>
      <w:r>
        <w:t>1</w:t>
      </w:r>
      <w:ins w:id="173" w:author="IDCC_v1" w:date="2022-04-05T14:54:00Z">
        <w:r>
          <w:t>6</w:t>
        </w:r>
      </w:ins>
      <w:del w:id="174" w:author="IDCC_v1" w:date="2022-04-05T14:54:00Z">
        <w:r>
          <w:rPr>
            <w:lang w:eastAsia="zh-CN"/>
          </w:rPr>
          <w:delText>3-15</w:delText>
        </w:r>
      </w:del>
      <w:r>
        <w:t>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</w:t>
      </w:r>
      <w:del w:id="175" w:author="Ericsson7" w:date="2022-04-06T17:54:00Z">
        <w:r>
          <w:rPr>
            <w:lang w:eastAsia="zh-CN"/>
          </w:rPr>
          <w:delText>use the 5GPRUK ID to locate the K</w:delText>
        </w:r>
        <w:r>
          <w:rPr>
            <w:vertAlign w:val="subscript"/>
            <w:lang w:eastAsia="zh-CN"/>
          </w:rPr>
          <w:delText>AUSF_P</w:delText>
        </w:r>
        <w:r>
          <w:rPr>
            <w:lang w:eastAsia="zh-CN"/>
          </w:rPr>
          <w:delText>/5GPRUK to be used for the PC5 link security. The 5G ProSe Remote UE shall</w:delText>
        </w:r>
      </w:del>
      <w:r>
        <w:rPr>
          <w:lang w:eastAsia="zh-CN"/>
        </w:rPr>
        <w:t xml:space="preserve">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in the same way as defined in step </w:t>
      </w:r>
      <w:ins w:id="176" w:author="IDCC_v1" w:date="2022-04-05T14:54:00Z">
        <w:r>
          <w:rPr>
            <w:lang w:eastAsia="zh-CN"/>
          </w:rPr>
          <w:t>12</w:t>
        </w:r>
      </w:ins>
      <w:del w:id="177" w:author="IDCC_v1" w:date="2022-04-05T14:54:00Z">
        <w:r>
          <w:rPr>
            <w:lang w:eastAsia="zh-CN"/>
          </w:rPr>
          <w:delText>9</w:delText>
        </w:r>
      </w:del>
      <w:r>
        <w:rPr>
          <w:lang w:eastAsia="zh-CN"/>
        </w:rPr>
        <w:t xml:space="preserve">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the same way as defined in step 1</w:t>
      </w:r>
      <w:ins w:id="178" w:author="IDCC_v1" w:date="2022-04-05T14:54:00Z">
        <w:r>
          <w:rPr>
            <w:lang w:eastAsia="zh-CN"/>
          </w:rPr>
          <w:t>5</w:t>
        </w:r>
      </w:ins>
      <w:del w:id="179" w:author="IDCC_v1" w:date="2022-04-05T14:54:00Z">
        <w:r>
          <w:rPr>
            <w:lang w:eastAsia="zh-CN"/>
          </w:rPr>
          <w:delText>1</w:delText>
        </w:r>
      </w:del>
      <w:r>
        <w:rPr>
          <w:lang w:eastAsia="zh-CN"/>
        </w:rPr>
        <w:t xml:space="preserve">. </w:t>
      </w:r>
    </w:p>
    <w:p w14:paraId="17E6B469" w14:textId="77777777" w:rsidR="00DB73E0" w:rsidRDefault="00DB73E0" w:rsidP="00DB73E0">
      <w:pPr>
        <w:pStyle w:val="B1"/>
        <w:rPr>
          <w:ins w:id="180" w:author="IDCC_v1" w:date="2022-04-05T15:01:00Z"/>
          <w:lang w:eastAsia="zh-CN"/>
        </w:rPr>
      </w:pPr>
      <w:ins w:id="181" w:author="IDCC_v1" w:date="2022-04-05T15:01:00Z">
        <w:r>
          <w:rPr>
            <w:lang w:eastAsia="zh-CN"/>
          </w:rPr>
          <w:t xml:space="preserve">17. </w:t>
        </w:r>
      </w:ins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ins w:id="182" w:author="IDCC_v1" w:date="2022-04-05T15:01:00Z">
        <w:r>
          <w:rPr>
            <w:lang w:eastAsia="zh-CN"/>
          </w:rPr>
          <w:t>R</w:t>
        </w:r>
      </w:ins>
      <w:del w:id="183" w:author="IDCC_v1" w:date="2022-04-05T15:01:00Z">
        <w:r>
          <w:rPr>
            <w:lang w:eastAsia="zh-CN"/>
          </w:rPr>
          <w:delText>r</w:delText>
        </w:r>
      </w:del>
      <w:r>
        <w:rPr>
          <w:lang w:eastAsia="zh-CN"/>
        </w:rPr>
        <w:t xml:space="preserve">elay, which is protected by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t xml:space="preserve"> or/and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</w:t>
      </w:r>
    </w:p>
    <w:p w14:paraId="08A3D5B9" w14:textId="01457E4B" w:rsidR="00DB73E0" w:rsidRDefault="00DB73E0" w:rsidP="00E72DE1">
      <w:pPr>
        <w:pStyle w:val="B1"/>
        <w:rPr>
          <w:ins w:id="184" w:author="Ericsson v1" w:date="2022-04-15T17:51:00Z"/>
        </w:rPr>
      </w:pPr>
      <w:ins w:id="185" w:author="IDCC_v1" w:date="2022-04-05T15:01:00Z">
        <w:r>
          <w:rPr>
            <w:lang w:eastAsia="zh-CN"/>
          </w:rPr>
          <w:t>18.</w:t>
        </w:r>
        <w:r>
          <w:t xml:space="preserve"> </w:t>
        </w:r>
      </w:ins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</w:t>
      </w:r>
      <w:ins w:id="186" w:author="IDCC_v1" w:date="2022-04-05T15:01:00Z">
        <w:del w:id="187" w:author="Ericsson v1" w:date="2022-04-15T17:53:00Z">
          <w:r w:rsidDel="00E72DE1">
            <w:delText xml:space="preserve"> and store the 5GPRUK ID in the security context associated to the PC5 link with </w:delText>
          </w:r>
        </w:del>
      </w:ins>
      <w:ins w:id="188" w:author="IDCC_v1" w:date="2022-04-05T15:17:00Z">
        <w:del w:id="189" w:author="Ericsson v1" w:date="2022-04-15T17:53:00Z">
          <w:r w:rsidDel="00E72DE1">
            <w:delText xml:space="preserve">the </w:delText>
          </w:r>
          <w:r w:rsidDel="00E72DE1">
            <w:rPr>
              <w:lang w:eastAsia="zh-CN"/>
            </w:rPr>
            <w:delText>5G ProSe Remote UE</w:delText>
          </w:r>
        </w:del>
      </w:ins>
      <w:r>
        <w:t>.</w:t>
      </w:r>
      <w:ins w:id="190" w:author="Ericsson v1" w:date="2022-04-15T17:53:00Z">
        <w:r w:rsidR="00E72DE1">
          <w:t xml:space="preserve"> </w:t>
        </w:r>
        <w:r w:rsidR="00E72DE1" w:rsidRPr="00E72DE1">
          <w:rPr>
            <w:lang w:eastAsia="zh-CN"/>
          </w:rPr>
          <w:t xml:space="preserve">The 5G </w:t>
        </w:r>
        <w:proofErr w:type="spellStart"/>
        <w:r w:rsidR="00E72DE1" w:rsidRPr="00E72DE1">
          <w:rPr>
            <w:lang w:eastAsia="zh-CN"/>
          </w:rPr>
          <w:t>ProSe</w:t>
        </w:r>
        <w:proofErr w:type="spellEnd"/>
        <w:r w:rsidR="00E72DE1" w:rsidRPr="00E72DE1">
          <w:rPr>
            <w:lang w:eastAsia="zh-CN"/>
          </w:rPr>
          <w:t xml:space="preserve"> </w:t>
        </w:r>
        <w:r w:rsidR="00E72DE1" w:rsidRPr="00E72DE1">
          <w:t>UE-to-Network</w:t>
        </w:r>
        <w:r w:rsidR="00E72DE1" w:rsidRPr="00E72DE1">
          <w:rPr>
            <w:lang w:eastAsia="zh-CN"/>
          </w:rPr>
          <w:t xml:space="preserve"> Relay UE shall store </w:t>
        </w:r>
      </w:ins>
      <w:ins w:id="191" w:author="Ericsson v1" w:date="2022-04-29T11:09:00Z">
        <w:r w:rsidR="006B7A52" w:rsidRPr="00E72DE1">
          <w:rPr>
            <w:lang w:eastAsia="zh-CN"/>
          </w:rPr>
          <w:t>the Remote User ID</w:t>
        </w:r>
        <w:r w:rsidR="006B7A52">
          <w:rPr>
            <w:lang w:eastAsia="zh-CN"/>
          </w:rPr>
          <w:t xml:space="preserve"> </w:t>
        </w:r>
      </w:ins>
      <w:ins w:id="192" w:author="Ericsson v1" w:date="2022-04-15T17:53:00Z">
        <w:r w:rsidR="00E72DE1">
          <w:rPr>
            <w:lang w:eastAsia="zh-CN"/>
          </w:rPr>
          <w:t>received in step14</w:t>
        </w:r>
        <w:r w:rsidR="00E72DE1" w:rsidRPr="00E72DE1">
          <w:rPr>
            <w:lang w:eastAsia="zh-CN"/>
          </w:rPr>
          <w:t>.</w:t>
        </w:r>
      </w:ins>
    </w:p>
    <w:p w14:paraId="08BDDDD6" w14:textId="6AB54C1B" w:rsidR="00E72DE1" w:rsidRPr="00E72DE1" w:rsidRDefault="00E72DE1" w:rsidP="00E72DE1">
      <w:pPr>
        <w:pStyle w:val="B1"/>
        <w:rPr>
          <w:ins w:id="193" w:author="Ericsson v1" w:date="2022-04-15T17:51:00Z"/>
        </w:rPr>
      </w:pPr>
      <w:ins w:id="194" w:author="Ericsson v1" w:date="2022-04-15T17:51:00Z">
        <w:r w:rsidRPr="00E72DE1">
          <w:rPr>
            <w:lang w:eastAsia="zh-CN"/>
          </w:rPr>
          <w:t>19.</w:t>
        </w:r>
        <w:r w:rsidRPr="00E72DE1">
          <w:t xml:space="preserve"> </w:t>
        </w:r>
      </w:ins>
      <w:ins w:id="195" w:author="Ericsson v1" w:date="2022-04-15T17:55:00Z">
        <w:r w:rsidR="005E5B2B">
          <w:t>When the con</w:t>
        </w:r>
      </w:ins>
      <w:ins w:id="196" w:author="Ericsson v1" w:date="2022-04-15T17:56:00Z">
        <w:r w:rsidR="005E5B2B">
          <w:t>ditions</w:t>
        </w:r>
      </w:ins>
      <w:ins w:id="197" w:author="Ericsson v1" w:date="2022-04-15T17:57:00Z">
        <w:r w:rsidR="005E5B2B">
          <w:t xml:space="preserve"> </w:t>
        </w:r>
      </w:ins>
      <w:ins w:id="198" w:author="Ericsson v1" w:date="2022-04-15T18:02:00Z">
        <w:r w:rsidR="005E5B2B">
          <w:t>to send</w:t>
        </w:r>
      </w:ins>
      <w:ins w:id="199" w:author="Ericsson v1" w:date="2022-04-15T17:57:00Z">
        <w:r w:rsidR="005E5B2B">
          <w:t xml:space="preserve"> a Remote UE Report </w:t>
        </w:r>
      </w:ins>
      <w:ins w:id="200" w:author="Ericsson v1" w:date="2022-04-15T17:56:00Z">
        <w:r w:rsidR="005E5B2B">
          <w:t>reach</w:t>
        </w:r>
      </w:ins>
      <w:ins w:id="201" w:author="Ericsson v1" w:date="2022-04-15T18:02:00Z">
        <w:r w:rsidR="005E5B2B">
          <w:t xml:space="preserve"> as specified in TS 23.304 [2]</w:t>
        </w:r>
      </w:ins>
      <w:ins w:id="202" w:author="Ericsson v1" w:date="2022-04-15T17:56:00Z">
        <w:r w:rsidR="005E5B2B">
          <w:t xml:space="preserve">, </w:t>
        </w:r>
      </w:ins>
      <w:ins w:id="203" w:author="Ericsson v1" w:date="2022-04-15T17:57:00Z">
        <w:r w:rsidR="005E5B2B">
          <w:t>t</w:t>
        </w:r>
      </w:ins>
      <w:ins w:id="204" w:author="Ericsson v1" w:date="2022-04-15T17:51:00Z">
        <w:r w:rsidRPr="00E72DE1">
          <w:t xml:space="preserve">he 5G </w:t>
        </w:r>
        <w:proofErr w:type="spellStart"/>
        <w:r w:rsidRPr="00E72DE1">
          <w:t>ProSe</w:t>
        </w:r>
        <w:proofErr w:type="spellEnd"/>
        <w:r w:rsidRPr="00E72DE1">
          <w:t xml:space="preserve"> </w:t>
        </w:r>
        <w:r w:rsidRPr="00E72DE1">
          <w:rPr>
            <w:rFonts w:eastAsia="SimSun"/>
            <w:lang w:eastAsia="zh-CN"/>
          </w:rPr>
          <w:t>Layer-3</w:t>
        </w:r>
        <w:r w:rsidRPr="00E72DE1">
          <w:t xml:space="preserve"> UE-to-Network Relay shall send a Remote UE Report (Remote User ID, Remote UE info) message to the SMF </w:t>
        </w:r>
      </w:ins>
      <w:ins w:id="205" w:author="Ericsson v1" w:date="2022-04-15T18:06:00Z"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</w:t>
        </w:r>
      </w:ins>
      <w:ins w:id="206" w:author="Ericsson v1" w:date="2022-04-15T17:51:00Z">
        <w:r w:rsidRPr="00E72DE1">
          <w:t xml:space="preserve">. </w:t>
        </w:r>
      </w:ins>
    </w:p>
    <w:p w14:paraId="76F410EA" w14:textId="4E27CF6C" w:rsidR="00E72DE1" w:rsidRPr="00E72DE1" w:rsidRDefault="00E72DE1" w:rsidP="00E72DE1">
      <w:pPr>
        <w:pStyle w:val="B1"/>
        <w:rPr>
          <w:ins w:id="207" w:author="Ericsson v1" w:date="2022-04-15T17:51:00Z"/>
        </w:rPr>
      </w:pPr>
      <w:ins w:id="208" w:author="Ericsson v1" w:date="2022-04-15T17:51:00Z">
        <w:r w:rsidRPr="00E72DE1">
          <w:rPr>
            <w:lang w:eastAsia="zh-CN"/>
          </w:rPr>
          <w:t>20.</w:t>
        </w:r>
        <w:r w:rsidRPr="00E72DE1">
          <w:t xml:space="preserve"> If the </w:t>
        </w:r>
      </w:ins>
      <w:ins w:id="209" w:author="Ericsson v1" w:date="2022-04-15T17:58:00Z">
        <w:r w:rsidR="005E5B2B">
          <w:t xml:space="preserve">mapping of </w:t>
        </w:r>
      </w:ins>
      <w:ins w:id="210" w:author="Ericsson v1" w:date="2022-04-15T17:59:00Z">
        <w:r w:rsidR="005E5B2B">
          <w:t xml:space="preserve">the </w:t>
        </w:r>
      </w:ins>
      <w:ins w:id="211" w:author="Ericsson v1" w:date="2022-04-29T11:10:00Z">
        <w:r w:rsidR="005E1113" w:rsidRPr="00E72DE1">
          <w:t>Remote User ID</w:t>
        </w:r>
        <w:r w:rsidR="005E1113">
          <w:t xml:space="preserve"> </w:t>
        </w:r>
      </w:ins>
      <w:ins w:id="212" w:author="Ericsson v1" w:date="2022-04-15T17:59:00Z">
        <w:r w:rsidR="005E5B2B">
          <w:t xml:space="preserve">and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>emote UE's SUPI is not available in the SMF</w:t>
        </w:r>
      </w:ins>
      <w:ins w:id="213" w:author="Ericsson v1" w:date="2022-04-15T18:07:00Z">
        <w:r w:rsidR="005E5B2B" w:rsidRPr="005E5B2B">
          <w:rPr>
            <w:lang w:eastAsia="zh-CN"/>
          </w:rPr>
          <w:t xml:space="preserve"> </w:t>
        </w:r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</w:t>
        </w:r>
      </w:ins>
      <w:ins w:id="214" w:author="Ericsson v1" w:date="2022-04-15T17:51:00Z">
        <w:r w:rsidRPr="00E72DE1">
          <w:t>, the SMF</w:t>
        </w:r>
      </w:ins>
      <w:ins w:id="215" w:author="Ericsson v1" w:date="2022-04-15T18:06:00Z">
        <w:r w:rsidR="005E5B2B" w:rsidRPr="005E5B2B">
          <w:rPr>
            <w:lang w:eastAsia="zh-CN"/>
          </w:rPr>
          <w:t xml:space="preserve"> </w:t>
        </w:r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</w:t>
        </w:r>
      </w:ins>
      <w:ins w:id="216" w:author="Ericsson v1" w:date="2022-04-15T17:51:00Z">
        <w:r w:rsidRPr="00E72DE1">
          <w:t xml:space="preserve"> shall discover the </w:t>
        </w:r>
        <w:proofErr w:type="spellStart"/>
        <w:r w:rsidRPr="00E72DE1">
          <w:t>PAnF</w:t>
        </w:r>
      </w:ins>
      <w:proofErr w:type="spellEnd"/>
      <w:ins w:id="217" w:author="Ericsson v1" w:date="2022-04-15T18:03:00Z">
        <w:r w:rsidR="005E5B2B">
          <w:t xml:space="preserve"> of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>emote UE</w:t>
        </w:r>
      </w:ins>
      <w:ins w:id="218" w:author="Ericsson v1" w:date="2022-04-15T17:51:00Z">
        <w:r w:rsidRPr="00E72DE1">
          <w:t xml:space="preserve"> based on the </w:t>
        </w:r>
      </w:ins>
      <w:ins w:id="219" w:author="Ericsson v1" w:date="2022-04-29T11:10:00Z">
        <w:r w:rsidR="005E1113" w:rsidRPr="00E72DE1">
          <w:t xml:space="preserve">Remote User ID </w:t>
        </w:r>
      </w:ins>
      <w:ins w:id="220" w:author="Ericsson v1" w:date="2022-04-15T17:51:00Z">
        <w:r w:rsidRPr="00E72DE1">
          <w:t xml:space="preserve">and sends a Resolve Remote </w:t>
        </w:r>
      </w:ins>
      <w:ins w:id="221" w:author="Ericsson v1" w:date="2022-04-15T17:59:00Z">
        <w:r w:rsidR="005E5B2B">
          <w:t>User</w:t>
        </w:r>
      </w:ins>
      <w:ins w:id="222" w:author="Ericsson v1" w:date="2022-04-15T17:51:00Z">
        <w:r w:rsidRPr="00E72DE1">
          <w:t xml:space="preserve"> ID request towards the </w:t>
        </w:r>
        <w:proofErr w:type="spellStart"/>
        <w:r w:rsidRPr="00E72DE1">
          <w:t>PAnF</w:t>
        </w:r>
        <w:proofErr w:type="spellEnd"/>
        <w:r w:rsidRPr="00E72DE1">
          <w:t xml:space="preserve"> </w:t>
        </w:r>
        <w:r w:rsidRPr="00E72DE1">
          <w:rPr>
            <w:lang w:eastAsia="zh-CN"/>
          </w:rPr>
          <w:t xml:space="preserve">in </w:t>
        </w:r>
        <w:proofErr w:type="spellStart"/>
        <w:r w:rsidRPr="00E72DE1">
          <w:rPr>
            <w:lang w:eastAsia="zh-CN"/>
          </w:rPr>
          <w:t>Npanf_</w:t>
        </w:r>
      </w:ins>
      <w:ins w:id="223" w:author="Ericsson v1" w:date="2022-04-15T18:00:00Z">
        <w:r w:rsidR="005E5B2B">
          <w:rPr>
            <w:lang w:eastAsia="zh-CN"/>
          </w:rPr>
          <w:t>Resolve</w:t>
        </w:r>
      </w:ins>
      <w:ins w:id="224" w:author="Ericsson v1" w:date="2022-04-15T17:51:00Z">
        <w:r w:rsidRPr="00E72DE1">
          <w:rPr>
            <w:lang w:eastAsia="zh-CN"/>
          </w:rPr>
          <w:t>RemoteU</w:t>
        </w:r>
      </w:ins>
      <w:ins w:id="225" w:author="Ericsson v1" w:date="2022-04-15T17:59:00Z">
        <w:r w:rsidR="005E5B2B">
          <w:rPr>
            <w:lang w:eastAsia="zh-CN"/>
          </w:rPr>
          <w:t>ser</w:t>
        </w:r>
      </w:ins>
      <w:ins w:id="226" w:author="Ericsson v1" w:date="2022-04-15T17:51:00Z">
        <w:r w:rsidRPr="00E72DE1">
          <w:rPr>
            <w:lang w:eastAsia="zh-CN"/>
          </w:rPr>
          <w:t>Id_Get</w:t>
        </w:r>
        <w:proofErr w:type="spellEnd"/>
        <w:r w:rsidRPr="00E72DE1">
          <w:rPr>
            <w:lang w:eastAsia="zh-CN"/>
          </w:rPr>
          <w:t xml:space="preserve"> Request message</w:t>
        </w:r>
        <w:r w:rsidRPr="00E72DE1">
          <w:t xml:space="preserve">, including </w:t>
        </w:r>
      </w:ins>
      <w:ins w:id="227" w:author="Ericsson v1" w:date="2022-04-15T18:03:00Z">
        <w:r w:rsidR="005E5B2B">
          <w:t xml:space="preserve">the </w:t>
        </w:r>
      </w:ins>
      <w:ins w:id="228" w:author="Ericsson v1" w:date="2022-04-29T11:10:00Z">
        <w:r w:rsidR="005E1113" w:rsidRPr="00E72DE1">
          <w:t xml:space="preserve">Remote User ID </w:t>
        </w:r>
      </w:ins>
      <w:ins w:id="229" w:author="Ericsson v1" w:date="2022-04-15T17:51:00Z">
        <w:r w:rsidRPr="00E72DE1">
          <w:t>of the</w:t>
        </w:r>
      </w:ins>
      <w:ins w:id="230" w:author="Ericsson v1" w:date="2022-04-15T18:00:00Z">
        <w:r w:rsidR="005E5B2B">
          <w:t xml:space="preserve">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</w:t>
        </w:r>
      </w:ins>
      <w:ins w:id="231" w:author="Ericsson v1" w:date="2022-04-15T17:51:00Z">
        <w:r w:rsidRPr="00E72DE1">
          <w:t>Remote UE in the message.</w:t>
        </w:r>
      </w:ins>
    </w:p>
    <w:p w14:paraId="0C39C75D" w14:textId="7A7A07D3" w:rsidR="00E72DE1" w:rsidRPr="00E72DE1" w:rsidRDefault="00E72DE1" w:rsidP="00E72DE1">
      <w:pPr>
        <w:pStyle w:val="B1"/>
        <w:ind w:firstLine="0"/>
        <w:rPr>
          <w:ins w:id="232" w:author="Ericsson v1" w:date="2022-04-15T17:51:00Z"/>
        </w:rPr>
      </w:pPr>
      <w:ins w:id="233" w:author="Ericsson v1" w:date="2022-04-15T17:51:00Z">
        <w:r w:rsidRPr="00E72DE1">
          <w:t xml:space="preserve">The </w:t>
        </w:r>
        <w:proofErr w:type="spellStart"/>
        <w:r w:rsidRPr="00E72DE1">
          <w:t>PAnF</w:t>
        </w:r>
        <w:proofErr w:type="spellEnd"/>
        <w:r w:rsidRPr="00E72DE1">
          <w:t xml:space="preserve"> </w:t>
        </w:r>
      </w:ins>
      <w:ins w:id="234" w:author="Ericsson v1" w:date="2022-04-15T18:04:00Z">
        <w:r w:rsidR="005E5B2B">
          <w:t xml:space="preserve">of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>emote UE</w:t>
        </w:r>
        <w:r w:rsidR="005E5B2B" w:rsidRPr="00E72DE1">
          <w:t xml:space="preserve"> </w:t>
        </w:r>
      </w:ins>
      <w:ins w:id="235" w:author="Ericsson v1" w:date="2022-04-15T17:51:00Z">
        <w:r w:rsidRPr="00E72DE1">
          <w:t xml:space="preserve">shall verify the </w:t>
        </w:r>
      </w:ins>
      <w:ins w:id="236" w:author="Ericsson v1" w:date="2022-04-29T11:22:00Z">
        <w:r w:rsidR="00336AD0" w:rsidRPr="00E72DE1">
          <w:t xml:space="preserve">Remote User ID </w:t>
        </w:r>
      </w:ins>
      <w:ins w:id="237" w:author="Ericsson v1" w:date="2022-04-15T17:51:00Z">
        <w:r w:rsidRPr="00E72DE1">
          <w:t xml:space="preserve">is valid and the SMF </w:t>
        </w:r>
      </w:ins>
      <w:ins w:id="238" w:author="Ericsson v1" w:date="2022-04-15T18:06:00Z"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 </w:t>
        </w:r>
      </w:ins>
      <w:ins w:id="239" w:author="Ericsson v1" w:date="2022-04-15T17:51:00Z">
        <w:r w:rsidRPr="00E72DE1">
          <w:t xml:space="preserve">is authorized to get the </w:t>
        </w:r>
      </w:ins>
      <w:ins w:id="240" w:author="Ericsson v1" w:date="2022-04-15T18:04:00Z">
        <w:r w:rsidR="005E5B2B">
          <w:t>SUPI</w:t>
        </w:r>
      </w:ins>
      <w:ins w:id="241" w:author="Ericsson v1" w:date="2022-04-15T17:51:00Z">
        <w:r w:rsidRPr="00E72DE1">
          <w:t xml:space="preserve"> of </w:t>
        </w:r>
      </w:ins>
      <w:ins w:id="242" w:author="Ericsson v1" w:date="2022-04-15T18:04:00Z">
        <w:r w:rsidR="005E5B2B">
          <w:t xml:space="preserve">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 xml:space="preserve">emote </w:t>
        </w:r>
      </w:ins>
      <w:ins w:id="243" w:author="Ericsson v1" w:date="2022-04-15T17:51:00Z">
        <w:r w:rsidRPr="00E72DE1">
          <w:t>UE</w:t>
        </w:r>
      </w:ins>
      <w:ins w:id="244" w:author="Ericsson v1" w:date="2022-04-15T18:04:00Z">
        <w:r w:rsidR="005E5B2B">
          <w:t>.</w:t>
        </w:r>
      </w:ins>
    </w:p>
    <w:p w14:paraId="1FA1F30F" w14:textId="48950786" w:rsidR="00E72DE1" w:rsidRPr="00E72DE1" w:rsidRDefault="00E72DE1" w:rsidP="00E72DE1">
      <w:pPr>
        <w:pStyle w:val="B1"/>
        <w:ind w:firstLine="0"/>
        <w:rPr>
          <w:ins w:id="245" w:author="Ericsson v1" w:date="2022-04-15T17:51:00Z"/>
        </w:rPr>
      </w:pPr>
      <w:ins w:id="246" w:author="Ericsson v1" w:date="2022-04-15T17:51:00Z">
        <w:r w:rsidRPr="00E72DE1">
          <w:t xml:space="preserve">The </w:t>
        </w:r>
        <w:proofErr w:type="spellStart"/>
        <w:r w:rsidRPr="00E72DE1">
          <w:t>PAnF</w:t>
        </w:r>
      </w:ins>
      <w:proofErr w:type="spellEnd"/>
      <w:ins w:id="247" w:author="Ericsson v1" w:date="2022-04-15T18:04:00Z">
        <w:r w:rsidR="005E5B2B" w:rsidRPr="005E5B2B">
          <w:t xml:space="preserve"> </w:t>
        </w:r>
        <w:r w:rsidR="005E5B2B">
          <w:t xml:space="preserve">of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>emote UE</w:t>
        </w:r>
      </w:ins>
      <w:ins w:id="248" w:author="Ericsson v1" w:date="2022-04-15T17:51:00Z">
        <w:r w:rsidRPr="00E72DE1">
          <w:t xml:space="preserve"> shall send a Resolve Remote </w:t>
        </w:r>
      </w:ins>
      <w:ins w:id="249" w:author="Ericsson v1" w:date="2022-04-15T18:05:00Z">
        <w:r w:rsidR="005E5B2B">
          <w:t>User</w:t>
        </w:r>
      </w:ins>
      <w:ins w:id="250" w:author="Ericsson v1" w:date="2022-04-15T17:51:00Z">
        <w:r w:rsidRPr="00E72DE1">
          <w:t xml:space="preserve"> ID response to the SMF</w:t>
        </w:r>
      </w:ins>
      <w:ins w:id="251" w:author="Ericsson v1" w:date="2022-04-15T18:06:00Z">
        <w:r w:rsidR="005E5B2B" w:rsidRPr="005E5B2B">
          <w:rPr>
            <w:lang w:eastAsia="zh-CN"/>
          </w:rPr>
          <w:t xml:space="preserve"> </w:t>
        </w:r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</w:t>
        </w:r>
      </w:ins>
      <w:ins w:id="252" w:author="Ericsson v1" w:date="2022-04-15T17:51:00Z">
        <w:r w:rsidRPr="00E72DE1">
          <w:t xml:space="preserve"> in </w:t>
        </w:r>
        <w:proofErr w:type="spellStart"/>
        <w:r w:rsidRPr="00E72DE1">
          <w:rPr>
            <w:lang w:eastAsia="zh-CN"/>
          </w:rPr>
          <w:t>Npanf_</w:t>
        </w:r>
      </w:ins>
      <w:ins w:id="253" w:author="Ericsson v1" w:date="2022-04-15T18:05:00Z">
        <w:r w:rsidR="005E5B2B">
          <w:rPr>
            <w:lang w:eastAsia="zh-CN"/>
          </w:rPr>
          <w:t>Resolve</w:t>
        </w:r>
      </w:ins>
      <w:ins w:id="254" w:author="Ericsson v1" w:date="2022-04-15T17:51:00Z">
        <w:r w:rsidRPr="00E72DE1">
          <w:rPr>
            <w:lang w:eastAsia="zh-CN"/>
          </w:rPr>
          <w:t>RemoteU</w:t>
        </w:r>
      </w:ins>
      <w:ins w:id="255" w:author="Ericsson v1" w:date="2022-04-15T18:05:00Z">
        <w:r w:rsidR="005E5B2B">
          <w:rPr>
            <w:lang w:eastAsia="zh-CN"/>
          </w:rPr>
          <w:t>ser</w:t>
        </w:r>
      </w:ins>
      <w:ins w:id="256" w:author="Ericsson v1" w:date="2022-04-15T17:51:00Z">
        <w:r w:rsidRPr="00E72DE1">
          <w:rPr>
            <w:lang w:eastAsia="zh-CN"/>
          </w:rPr>
          <w:t>Id_Get</w:t>
        </w:r>
        <w:proofErr w:type="spellEnd"/>
        <w:r w:rsidRPr="00E72DE1">
          <w:rPr>
            <w:lang w:eastAsia="zh-CN"/>
          </w:rPr>
          <w:t xml:space="preserve"> Response message</w:t>
        </w:r>
        <w:r w:rsidRPr="00E72DE1">
          <w:t xml:space="preserve">, including </w:t>
        </w:r>
      </w:ins>
      <w:ins w:id="257" w:author="Ericsson v1" w:date="2022-04-15T18:05:00Z">
        <w:r w:rsidR="005E5B2B">
          <w:t xml:space="preserve">the SUPI of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>emote UE</w:t>
        </w:r>
        <w:r w:rsidR="005E5B2B" w:rsidRPr="00E72DE1">
          <w:t xml:space="preserve"> </w:t>
        </w:r>
      </w:ins>
      <w:ins w:id="258" w:author="Ericsson v1" w:date="2022-04-15T17:51:00Z">
        <w:r w:rsidRPr="00E72DE1">
          <w:t>in the message.</w:t>
        </w:r>
      </w:ins>
    </w:p>
    <w:p w14:paraId="11DA8F73" w14:textId="368B28E2" w:rsidR="00E72DE1" w:rsidRDefault="00E72DE1" w:rsidP="000A3C19">
      <w:pPr>
        <w:pStyle w:val="B1"/>
        <w:ind w:firstLine="0"/>
      </w:pPr>
      <w:ins w:id="259" w:author="Ericsson v1" w:date="2022-04-15T17:51:00Z">
        <w:r w:rsidRPr="00E72DE1">
          <w:t xml:space="preserve">The SMF </w:t>
        </w:r>
      </w:ins>
      <w:ins w:id="260" w:author="Ericsson v1" w:date="2022-04-15T18:07:00Z">
        <w:r w:rsidR="005E5B2B">
          <w:rPr>
            <w:lang w:eastAsia="zh-CN"/>
          </w:rPr>
          <w:t xml:space="preserve">of the 5G </w:t>
        </w:r>
        <w:proofErr w:type="spellStart"/>
        <w:r w:rsidR="005E5B2B">
          <w:rPr>
            <w:lang w:eastAsia="zh-CN"/>
          </w:rPr>
          <w:t>ProSe</w:t>
        </w:r>
        <w:proofErr w:type="spellEnd"/>
        <w:r w:rsidR="005E5B2B">
          <w:rPr>
            <w:lang w:eastAsia="zh-CN"/>
          </w:rPr>
          <w:t xml:space="preserve"> </w:t>
        </w:r>
        <w:r w:rsidR="005E5B2B">
          <w:t>UE-to-Network</w:t>
        </w:r>
        <w:r w:rsidR="005E5B2B">
          <w:rPr>
            <w:lang w:eastAsia="zh-CN"/>
          </w:rPr>
          <w:t xml:space="preserve"> Relay </w:t>
        </w:r>
      </w:ins>
      <w:ins w:id="261" w:author="Ericsson v1" w:date="2022-04-15T18:06:00Z">
        <w:r w:rsidR="005E5B2B">
          <w:t>shall</w:t>
        </w:r>
      </w:ins>
      <w:ins w:id="262" w:author="Ericsson v1" w:date="2022-04-15T18:07:00Z">
        <w:r w:rsidR="005E5B2B">
          <w:t xml:space="preserve"> store </w:t>
        </w:r>
      </w:ins>
      <w:ins w:id="263" w:author="Ericsson v1" w:date="2022-04-15T18:08:00Z">
        <w:r w:rsidR="005E5B2B" w:rsidRPr="005E5B2B">
          <w:t xml:space="preserve">the Remote User ID, </w:t>
        </w:r>
        <w:r w:rsidR="005E5B2B">
          <w:t xml:space="preserve">the </w:t>
        </w:r>
        <w:r w:rsidR="005E5B2B" w:rsidRPr="005E5B2B">
          <w:t xml:space="preserve">SUPI of the </w:t>
        </w:r>
        <w:r w:rsidR="005E5B2B" w:rsidRPr="00E72DE1">
          <w:rPr>
            <w:lang w:eastAsia="zh-CN"/>
          </w:rPr>
          <w:t xml:space="preserve">5G </w:t>
        </w:r>
        <w:proofErr w:type="spellStart"/>
        <w:r w:rsidR="005E5B2B" w:rsidRPr="00E72DE1">
          <w:rPr>
            <w:lang w:eastAsia="zh-CN"/>
          </w:rPr>
          <w:t>ProSe</w:t>
        </w:r>
        <w:proofErr w:type="spellEnd"/>
        <w:r w:rsidR="005E5B2B" w:rsidRPr="00E72DE1">
          <w:rPr>
            <w:lang w:eastAsia="zh-CN"/>
          </w:rPr>
          <w:t xml:space="preserve"> R</w:t>
        </w:r>
        <w:r w:rsidR="005E5B2B">
          <w:rPr>
            <w:lang w:eastAsia="zh-CN"/>
          </w:rPr>
          <w:t xml:space="preserve">emote </w:t>
        </w:r>
        <w:r w:rsidR="005E5B2B" w:rsidRPr="005E5B2B">
          <w:t xml:space="preserve">UE and the Remote UE info in the 5G </w:t>
        </w:r>
        <w:proofErr w:type="spellStart"/>
        <w:r w:rsidR="005E5B2B" w:rsidRPr="005E5B2B">
          <w:t>ProSe</w:t>
        </w:r>
        <w:proofErr w:type="spellEnd"/>
        <w:r w:rsidR="005E5B2B" w:rsidRPr="005E5B2B">
          <w:t xml:space="preserve"> Layer-3 UE-to-Network Relay's SM context for this PDU Session associated with the Relay.</w:t>
        </w:r>
      </w:ins>
    </w:p>
    <w:p w14:paraId="104AC8D1" w14:textId="77777777" w:rsidR="00DB73E0" w:rsidRDefault="00DB73E0" w:rsidP="00DB73E0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2006ACA8" w14:textId="77777777" w:rsidR="00DB73E0" w:rsidRDefault="00DB73E0" w:rsidP="00DB73E0">
      <w:pPr>
        <w:pStyle w:val="EditorsNote"/>
        <w:rPr>
          <w:del w:id="264" w:author="Ericsson7" w:date="2022-04-06T17:57:00Z"/>
        </w:rPr>
      </w:pPr>
      <w:del w:id="265" w:author="Ericsson7" w:date="2022-04-06T17:57:00Z">
        <w:r>
          <w:delText>Editor's note:</w:delText>
        </w:r>
        <w:r>
          <w:tab/>
          <w:delText>Further details on the needs and usage of 5GPRUK ID are FFS.</w:delText>
        </w:r>
      </w:del>
    </w:p>
    <w:p w14:paraId="7AA0C884" w14:textId="654B5E5F" w:rsidR="001556D6" w:rsidRDefault="001556D6" w:rsidP="001556D6">
      <w:pPr>
        <w:jc w:val="center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NEXT OF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54DF0667" w14:textId="77777777" w:rsidR="00F93D3C" w:rsidRDefault="00F93D3C" w:rsidP="00F93D3C">
      <w:pPr>
        <w:pStyle w:val="Heading2"/>
        <w:rPr>
          <w:ins w:id="266" w:author="Ericsson v1" w:date="2022-04-29T11:53:00Z"/>
          <w:noProof/>
          <w:lang w:eastAsia="zh-CN"/>
        </w:rPr>
      </w:pPr>
      <w:ins w:id="267" w:author="Ericsson v1" w:date="2022-04-29T11:53:00Z">
        <w:r>
          <w:rPr>
            <w:noProof/>
            <w:lang w:eastAsia="zh-CN"/>
          </w:rPr>
          <w:t>7.</w:t>
        </w:r>
        <w:r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  <w:t>Prose Anchor Function Services</w:t>
        </w:r>
      </w:ins>
    </w:p>
    <w:p w14:paraId="0B05838C" w14:textId="77777777" w:rsidR="00F93D3C" w:rsidRDefault="00F93D3C" w:rsidP="00F93D3C">
      <w:pPr>
        <w:pStyle w:val="Heading3"/>
        <w:rPr>
          <w:ins w:id="268" w:author="Ericsson v1" w:date="2022-04-29T11:53:00Z"/>
          <w:lang w:eastAsia="zh-CN"/>
        </w:rPr>
      </w:pPr>
      <w:ins w:id="269" w:author="Ericsson v1" w:date="2022-04-29T11:53:00Z">
        <w:r>
          <w:rPr>
            <w:lang w:eastAsia="zh-CN"/>
          </w:rPr>
          <w:t>7.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A85DAA3" w14:textId="14536626" w:rsidR="00512E6E" w:rsidRDefault="00F93D3C" w:rsidP="00F93D3C">
      <w:pPr>
        <w:rPr>
          <w:ins w:id="270" w:author="Ericsson v1" w:date="2022-04-29T11:55:00Z"/>
          <w:lang w:eastAsia="zh-CN"/>
        </w:rPr>
      </w:pPr>
      <w:ins w:id="271" w:author="Ericsson v1" w:date="2022-04-29T11:53:00Z">
        <w:r>
          <w:rPr>
            <w:noProof/>
            <w:lang w:eastAsia="zh-CN"/>
          </w:rPr>
          <w:t xml:space="preserve">The Prose Anchor Function (PAnF) supports providing </w:t>
        </w:r>
        <w:r>
          <w:rPr>
            <w:lang w:eastAsia="zh-CN"/>
          </w:rPr>
          <w:t xml:space="preserve">storage for the Prose context info (i.e., SUPI, 5GPRUK, 5GPRUK ID, RSC) </w:t>
        </w:r>
        <w:r>
          <w:rPr>
            <w:noProof/>
            <w:lang w:eastAsia="zh-CN"/>
          </w:rPr>
          <w:t xml:space="preserve">for a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and generation of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NR_ProSe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used by 5G </w:t>
        </w:r>
        <w:proofErr w:type="spellStart"/>
        <w:r>
          <w:rPr>
            <w:lang w:eastAsia="zh-CN"/>
          </w:rPr>
          <w:t>ProSe</w:t>
        </w:r>
        <w:proofErr w:type="spellEnd"/>
        <w:r>
          <w:t xml:space="preserve"> 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>
          <w:t xml:space="preserve">elay for the security establishment of the PC5 link with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</w:t>
        </w:r>
      </w:ins>
      <w:ins w:id="272" w:author="Ericsson v1" w:date="2022-04-29T11:54:00Z">
        <w:r w:rsidR="00725047">
          <w:rPr>
            <w:lang w:eastAsia="zh-CN"/>
          </w:rPr>
          <w:t xml:space="preserve">. The </w:t>
        </w:r>
        <w:proofErr w:type="spellStart"/>
        <w:r w:rsidR="00725047">
          <w:rPr>
            <w:lang w:eastAsia="zh-CN"/>
          </w:rPr>
          <w:t>PAnF</w:t>
        </w:r>
        <w:proofErr w:type="spellEnd"/>
        <w:r w:rsidR="00725047">
          <w:rPr>
            <w:lang w:eastAsia="zh-CN"/>
          </w:rPr>
          <w:t xml:space="preserve"> also pro</w:t>
        </w:r>
        <w:r w:rsidR="00512E6E">
          <w:rPr>
            <w:lang w:eastAsia="zh-CN"/>
          </w:rPr>
          <w:t>vides Remote User ID</w:t>
        </w:r>
      </w:ins>
      <w:ins w:id="273" w:author="Ericsson v1" w:date="2022-04-29T11:56:00Z">
        <w:r w:rsidR="007B4ABD">
          <w:rPr>
            <w:lang w:eastAsia="zh-CN"/>
          </w:rPr>
          <w:t xml:space="preserve"> of </w:t>
        </w:r>
        <w:r w:rsidR="007B4ABD">
          <w:rPr>
            <w:noProof/>
            <w:lang w:eastAsia="zh-CN"/>
          </w:rPr>
          <w:t xml:space="preserve">a </w:t>
        </w:r>
        <w:r w:rsidR="007B4ABD">
          <w:rPr>
            <w:lang w:eastAsia="zh-CN"/>
          </w:rPr>
          <w:t xml:space="preserve">5G </w:t>
        </w:r>
        <w:proofErr w:type="spellStart"/>
        <w:r w:rsidR="007B4ABD">
          <w:rPr>
            <w:lang w:eastAsia="zh-CN"/>
          </w:rPr>
          <w:t>ProSe</w:t>
        </w:r>
        <w:proofErr w:type="spellEnd"/>
        <w:r w:rsidR="007B4ABD">
          <w:rPr>
            <w:lang w:eastAsia="zh-CN"/>
          </w:rPr>
          <w:t xml:space="preserve"> Remote UE </w:t>
        </w:r>
      </w:ins>
      <w:ins w:id="274" w:author="Ericsson v1" w:date="2022-04-29T11:54:00Z">
        <w:r w:rsidR="00512E6E">
          <w:rPr>
            <w:lang w:eastAsia="zh-CN"/>
          </w:rPr>
          <w:t>to be used in Remote UE Report and suppor</w:t>
        </w:r>
      </w:ins>
      <w:ins w:id="275" w:author="Ericsson v1" w:date="2022-04-29T11:55:00Z">
        <w:r w:rsidR="00512E6E">
          <w:rPr>
            <w:lang w:eastAsia="zh-CN"/>
          </w:rPr>
          <w:t xml:space="preserve">ts </w:t>
        </w:r>
        <w:proofErr w:type="spellStart"/>
        <w:r w:rsidR="00512E6E">
          <w:rPr>
            <w:lang w:eastAsia="zh-CN"/>
          </w:rPr>
          <w:t>resovling</w:t>
        </w:r>
        <w:proofErr w:type="spellEnd"/>
        <w:r w:rsidR="00512E6E">
          <w:rPr>
            <w:lang w:eastAsia="zh-CN"/>
          </w:rPr>
          <w:t xml:space="preserve"> Remote User ID to SUPI.</w:t>
        </w:r>
      </w:ins>
    </w:p>
    <w:p w14:paraId="6D945B70" w14:textId="5F3FE5D8" w:rsidR="00F93D3C" w:rsidRDefault="00F93D3C" w:rsidP="00F93D3C">
      <w:pPr>
        <w:rPr>
          <w:ins w:id="276" w:author="Ericsson v1" w:date="2022-04-29T11:53:00Z"/>
        </w:rPr>
      </w:pPr>
      <w:ins w:id="277" w:author="Ericsson v1" w:date="2022-04-29T11:53:00Z">
        <w:r>
          <w:t xml:space="preserve">The following table shows the </w:t>
        </w:r>
        <w:proofErr w:type="spellStart"/>
        <w:r>
          <w:t>PAnF</w:t>
        </w:r>
        <w:proofErr w:type="spellEnd"/>
        <w:r>
          <w:t xml:space="preserve"> Service</w:t>
        </w:r>
      </w:ins>
      <w:ins w:id="278" w:author="Ericsson v1" w:date="2022-04-29T11:56:00Z">
        <w:r w:rsidR="00F06402">
          <w:t>s</w:t>
        </w:r>
      </w:ins>
      <w:ins w:id="279" w:author="Ericsson v1" w:date="2022-04-29T11:53:00Z">
        <w:r>
          <w:t xml:space="preserve"> and the </w:t>
        </w:r>
        <w:proofErr w:type="spellStart"/>
        <w:r>
          <w:t>PAnF</w:t>
        </w:r>
        <w:proofErr w:type="spellEnd"/>
        <w:r>
          <w:t xml:space="preserve"> Service Operations.</w:t>
        </w:r>
      </w:ins>
    </w:p>
    <w:p w14:paraId="6F84BFC3" w14:textId="77777777" w:rsidR="00F93D3C" w:rsidRDefault="00F93D3C" w:rsidP="00F93D3C">
      <w:pPr>
        <w:pStyle w:val="TH"/>
        <w:rPr>
          <w:ins w:id="280" w:author="Ericsson v1" w:date="2022-04-29T11:53:00Z"/>
        </w:rPr>
      </w:pPr>
      <w:ins w:id="281" w:author="Ericsson v1" w:date="2022-04-29T11:53:00Z">
        <w:r>
          <w:lastRenderedPageBreak/>
          <w:t>Table 7.</w:t>
        </w:r>
        <w:r>
          <w:rPr>
            <w:highlight w:val="yellow"/>
          </w:rPr>
          <w:t>X</w:t>
        </w:r>
        <w:r>
          <w:t xml:space="preserve">.1-1: List of </w:t>
        </w:r>
        <w:proofErr w:type="spellStart"/>
        <w:r>
          <w:t>PAnF</w:t>
        </w:r>
        <w:proofErr w:type="spellEnd"/>
        <w:r>
          <w:t xml:space="preserve"> Services</w:t>
        </w:r>
      </w:ins>
    </w:p>
    <w:tbl>
      <w:tblPr>
        <w:tblW w:w="8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82" w:author="Ericsson v1" w:date="2022-04-29T11:58:00Z">
          <w:tblPr>
            <w:tblW w:w="776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3032"/>
        <w:gridCol w:w="1980"/>
        <w:gridCol w:w="1710"/>
        <w:tblGridChange w:id="283">
          <w:tblGrid>
            <w:gridCol w:w="2093"/>
            <w:gridCol w:w="2410"/>
            <w:gridCol w:w="1842"/>
            <w:gridCol w:w="1417"/>
          </w:tblGrid>
        </w:tblGridChange>
      </w:tblGrid>
      <w:tr w:rsidR="00F93D3C" w14:paraId="5796C60D" w14:textId="77777777" w:rsidTr="00F06402">
        <w:trPr>
          <w:ins w:id="284" w:author="Ericsson v1" w:date="2022-04-29T11:53:00Z"/>
        </w:trPr>
        <w:tc>
          <w:tcPr>
            <w:tcW w:w="2093" w:type="dxa"/>
            <w:tcBorders>
              <w:bottom w:val="single" w:sz="4" w:space="0" w:color="auto"/>
            </w:tcBorders>
            <w:tcPrChange w:id="285" w:author="Ericsson v1" w:date="2022-04-29T11:58:00Z">
              <w:tcPr>
                <w:tcW w:w="2093" w:type="dxa"/>
                <w:tcBorders>
                  <w:bottom w:val="single" w:sz="4" w:space="0" w:color="auto"/>
                </w:tcBorders>
              </w:tcPr>
            </w:tcPrChange>
          </w:tcPr>
          <w:p w14:paraId="52BD8138" w14:textId="77777777" w:rsidR="00F93D3C" w:rsidRDefault="00F93D3C" w:rsidP="009D7B1C">
            <w:pPr>
              <w:pStyle w:val="TAH"/>
              <w:rPr>
                <w:ins w:id="286" w:author="Ericsson v1" w:date="2022-04-29T11:53:00Z"/>
              </w:rPr>
            </w:pPr>
            <w:ins w:id="287" w:author="Ericsson v1" w:date="2022-04-29T11:53:00Z">
              <w:r>
                <w:t>Service Name</w:t>
              </w:r>
            </w:ins>
          </w:p>
        </w:tc>
        <w:tc>
          <w:tcPr>
            <w:tcW w:w="3032" w:type="dxa"/>
            <w:tcPrChange w:id="288" w:author="Ericsson v1" w:date="2022-04-29T11:58:00Z">
              <w:tcPr>
                <w:tcW w:w="2410" w:type="dxa"/>
              </w:tcPr>
            </w:tcPrChange>
          </w:tcPr>
          <w:p w14:paraId="4B13120B" w14:textId="77777777" w:rsidR="00F93D3C" w:rsidRDefault="00F93D3C" w:rsidP="009D7B1C">
            <w:pPr>
              <w:pStyle w:val="TAH"/>
              <w:rPr>
                <w:ins w:id="289" w:author="Ericsson v1" w:date="2022-04-29T11:53:00Z"/>
              </w:rPr>
            </w:pPr>
            <w:ins w:id="290" w:author="Ericsson v1" w:date="2022-04-29T11:53:00Z">
              <w:r>
                <w:t>Service Operations</w:t>
              </w:r>
            </w:ins>
          </w:p>
        </w:tc>
        <w:tc>
          <w:tcPr>
            <w:tcW w:w="1980" w:type="dxa"/>
            <w:tcPrChange w:id="291" w:author="Ericsson v1" w:date="2022-04-29T11:58:00Z">
              <w:tcPr>
                <w:tcW w:w="1842" w:type="dxa"/>
              </w:tcPr>
            </w:tcPrChange>
          </w:tcPr>
          <w:p w14:paraId="35A7FB86" w14:textId="77777777" w:rsidR="00F93D3C" w:rsidRDefault="00F93D3C" w:rsidP="009D7B1C">
            <w:pPr>
              <w:pStyle w:val="TAH"/>
              <w:rPr>
                <w:ins w:id="292" w:author="Ericsson v1" w:date="2022-04-29T11:53:00Z"/>
              </w:rPr>
            </w:pPr>
            <w:ins w:id="293" w:author="Ericsson v1" w:date="2022-04-29T11:53:00Z">
              <w:r>
                <w:t>Operation</w:t>
              </w:r>
            </w:ins>
          </w:p>
          <w:p w14:paraId="0869211E" w14:textId="77777777" w:rsidR="00F93D3C" w:rsidRDefault="00F93D3C" w:rsidP="009D7B1C">
            <w:pPr>
              <w:pStyle w:val="TAH"/>
              <w:rPr>
                <w:ins w:id="294" w:author="Ericsson v1" w:date="2022-04-29T11:53:00Z"/>
              </w:rPr>
            </w:pPr>
            <w:ins w:id="295" w:author="Ericsson v1" w:date="2022-04-29T11:53:00Z">
              <w:r>
                <w:t>Semantics</w:t>
              </w:r>
            </w:ins>
          </w:p>
        </w:tc>
        <w:tc>
          <w:tcPr>
            <w:tcW w:w="1710" w:type="dxa"/>
            <w:tcPrChange w:id="296" w:author="Ericsson v1" w:date="2022-04-29T11:58:00Z">
              <w:tcPr>
                <w:tcW w:w="1417" w:type="dxa"/>
              </w:tcPr>
            </w:tcPrChange>
          </w:tcPr>
          <w:p w14:paraId="442842C8" w14:textId="77777777" w:rsidR="00F93D3C" w:rsidRDefault="00F93D3C" w:rsidP="009D7B1C">
            <w:pPr>
              <w:pStyle w:val="TAH"/>
              <w:rPr>
                <w:ins w:id="297" w:author="Ericsson v1" w:date="2022-04-29T11:53:00Z"/>
              </w:rPr>
            </w:pPr>
            <w:ins w:id="298" w:author="Ericsson v1" w:date="2022-04-29T11:53:00Z">
              <w:r>
                <w:t>Example Consumer(s)</w:t>
              </w:r>
            </w:ins>
          </w:p>
        </w:tc>
      </w:tr>
      <w:tr w:rsidR="00F93D3C" w14:paraId="1D21D05E" w14:textId="77777777" w:rsidTr="00F06402">
        <w:trPr>
          <w:trHeight w:val="355"/>
          <w:ins w:id="299" w:author="Ericsson v1" w:date="2022-04-29T11:53:00Z"/>
          <w:trPrChange w:id="300" w:author="Ericsson v1" w:date="2022-04-29T11:58:00Z">
            <w:trPr>
              <w:trHeight w:val="355"/>
            </w:trPr>
          </w:trPrChange>
        </w:trPr>
        <w:tc>
          <w:tcPr>
            <w:tcW w:w="2093" w:type="dxa"/>
            <w:vMerge w:val="restart"/>
            <w:tcPrChange w:id="301" w:author="Ericsson v1" w:date="2022-04-29T11:58:00Z">
              <w:tcPr>
                <w:tcW w:w="2093" w:type="dxa"/>
                <w:vMerge w:val="restart"/>
              </w:tcPr>
            </w:tcPrChange>
          </w:tcPr>
          <w:p w14:paraId="4E38C0EE" w14:textId="77777777" w:rsidR="00F93D3C" w:rsidRDefault="00F93D3C" w:rsidP="009D7B1C">
            <w:pPr>
              <w:pStyle w:val="TAL"/>
              <w:rPr>
                <w:ins w:id="302" w:author="Ericsson v1" w:date="2022-04-29T11:53:00Z"/>
                <w:rFonts w:eastAsia="Yu Mincho"/>
              </w:rPr>
            </w:pPr>
            <w:proofErr w:type="spellStart"/>
            <w:ins w:id="303" w:author="Ericsson v1" w:date="2022-04-29T11:53:00Z">
              <w:r>
                <w:t>Npanf_ProseKey</w:t>
              </w:r>
              <w:proofErr w:type="spellEnd"/>
            </w:ins>
          </w:p>
        </w:tc>
        <w:tc>
          <w:tcPr>
            <w:tcW w:w="3032" w:type="dxa"/>
            <w:tcPrChange w:id="304" w:author="Ericsson v1" w:date="2022-04-29T11:58:00Z">
              <w:tcPr>
                <w:tcW w:w="2410" w:type="dxa"/>
              </w:tcPr>
            </w:tcPrChange>
          </w:tcPr>
          <w:p w14:paraId="724E4CFD" w14:textId="77777777" w:rsidR="00F93D3C" w:rsidRDefault="00F93D3C" w:rsidP="009D7B1C">
            <w:pPr>
              <w:pStyle w:val="TAL"/>
              <w:rPr>
                <w:ins w:id="305" w:author="Ericsson v1" w:date="2022-04-29T11:53:00Z"/>
              </w:rPr>
            </w:pPr>
            <w:proofErr w:type="spellStart"/>
            <w:ins w:id="306" w:author="Ericsson v1" w:date="2022-04-29T11:53:00Z">
              <w:r>
                <w:t>Npanf_ProseKey_Register</w:t>
              </w:r>
              <w:proofErr w:type="spellEnd"/>
            </w:ins>
          </w:p>
        </w:tc>
        <w:tc>
          <w:tcPr>
            <w:tcW w:w="1980" w:type="dxa"/>
            <w:tcPrChange w:id="307" w:author="Ericsson v1" w:date="2022-04-29T11:58:00Z">
              <w:tcPr>
                <w:tcW w:w="1842" w:type="dxa"/>
              </w:tcPr>
            </w:tcPrChange>
          </w:tcPr>
          <w:p w14:paraId="40EC80A5" w14:textId="77777777" w:rsidR="00F93D3C" w:rsidRDefault="00F93D3C" w:rsidP="009D7B1C">
            <w:pPr>
              <w:pStyle w:val="TAL"/>
              <w:rPr>
                <w:ins w:id="308" w:author="Ericsson v1" w:date="2022-04-29T11:53:00Z"/>
              </w:rPr>
            </w:pPr>
            <w:ins w:id="309" w:author="Ericsson v1" w:date="2022-04-29T11:53:00Z">
              <w:r>
                <w:t>Request/Response</w:t>
              </w:r>
            </w:ins>
          </w:p>
        </w:tc>
        <w:tc>
          <w:tcPr>
            <w:tcW w:w="1710" w:type="dxa"/>
            <w:tcPrChange w:id="310" w:author="Ericsson v1" w:date="2022-04-29T11:58:00Z">
              <w:tcPr>
                <w:tcW w:w="1417" w:type="dxa"/>
              </w:tcPr>
            </w:tcPrChange>
          </w:tcPr>
          <w:p w14:paraId="4C1001CC" w14:textId="77777777" w:rsidR="00F93D3C" w:rsidRDefault="00F93D3C" w:rsidP="009D7B1C">
            <w:pPr>
              <w:pStyle w:val="TAL"/>
              <w:rPr>
                <w:ins w:id="311" w:author="Ericsson v1" w:date="2022-04-29T11:53:00Z"/>
              </w:rPr>
            </w:pPr>
            <w:ins w:id="312" w:author="Ericsson v1" w:date="2022-04-29T11:53:00Z">
              <w:r>
                <w:rPr>
                  <w:lang w:val="en-US"/>
                </w:rPr>
                <w:t>AUSF</w:t>
              </w:r>
            </w:ins>
          </w:p>
        </w:tc>
      </w:tr>
      <w:tr w:rsidR="00F93D3C" w14:paraId="6CEE3193" w14:textId="77777777" w:rsidTr="00F06402">
        <w:trPr>
          <w:trHeight w:val="355"/>
          <w:ins w:id="313" w:author="Ericsson v1" w:date="2022-04-29T11:53:00Z"/>
          <w:trPrChange w:id="314" w:author="Ericsson v1" w:date="2022-04-29T11:58:00Z">
            <w:trPr>
              <w:trHeight w:val="355"/>
            </w:trPr>
          </w:trPrChange>
        </w:trPr>
        <w:tc>
          <w:tcPr>
            <w:tcW w:w="2093" w:type="dxa"/>
            <w:vMerge/>
            <w:tcPrChange w:id="315" w:author="Ericsson v1" w:date="2022-04-29T11:58:00Z">
              <w:tcPr>
                <w:tcW w:w="2093" w:type="dxa"/>
                <w:vMerge/>
              </w:tcPr>
            </w:tcPrChange>
          </w:tcPr>
          <w:p w14:paraId="35437726" w14:textId="77777777" w:rsidR="00F93D3C" w:rsidRDefault="00F93D3C" w:rsidP="009D7B1C">
            <w:pPr>
              <w:pStyle w:val="TAL"/>
              <w:rPr>
                <w:ins w:id="316" w:author="Ericsson v1" w:date="2022-04-29T11:53:00Z"/>
              </w:rPr>
            </w:pPr>
          </w:p>
        </w:tc>
        <w:tc>
          <w:tcPr>
            <w:tcW w:w="3032" w:type="dxa"/>
            <w:tcPrChange w:id="317" w:author="Ericsson v1" w:date="2022-04-29T11:58:00Z">
              <w:tcPr>
                <w:tcW w:w="2410" w:type="dxa"/>
              </w:tcPr>
            </w:tcPrChange>
          </w:tcPr>
          <w:p w14:paraId="783EADD7" w14:textId="77777777" w:rsidR="00F93D3C" w:rsidRDefault="00F93D3C" w:rsidP="009D7B1C">
            <w:pPr>
              <w:pStyle w:val="TAL"/>
              <w:rPr>
                <w:ins w:id="318" w:author="Ericsson v1" w:date="2022-04-29T11:53:00Z"/>
              </w:rPr>
            </w:pPr>
            <w:proofErr w:type="spellStart"/>
            <w:ins w:id="319" w:author="Ericsson v1" w:date="2022-04-29T11:53:00Z">
              <w:r>
                <w:t>Npanf_ProseKey_Get</w:t>
              </w:r>
              <w:proofErr w:type="spellEnd"/>
            </w:ins>
          </w:p>
        </w:tc>
        <w:tc>
          <w:tcPr>
            <w:tcW w:w="1980" w:type="dxa"/>
            <w:tcPrChange w:id="320" w:author="Ericsson v1" w:date="2022-04-29T11:58:00Z">
              <w:tcPr>
                <w:tcW w:w="1842" w:type="dxa"/>
              </w:tcPr>
            </w:tcPrChange>
          </w:tcPr>
          <w:p w14:paraId="17A0046C" w14:textId="77777777" w:rsidR="00F93D3C" w:rsidRDefault="00F93D3C" w:rsidP="009D7B1C">
            <w:pPr>
              <w:pStyle w:val="TAL"/>
              <w:rPr>
                <w:ins w:id="321" w:author="Ericsson v1" w:date="2022-04-29T11:53:00Z"/>
              </w:rPr>
            </w:pPr>
            <w:ins w:id="322" w:author="Ericsson v1" w:date="2022-04-29T11:53:00Z">
              <w:r>
                <w:t>Request/Response</w:t>
              </w:r>
            </w:ins>
          </w:p>
        </w:tc>
        <w:tc>
          <w:tcPr>
            <w:tcW w:w="1710" w:type="dxa"/>
            <w:tcPrChange w:id="323" w:author="Ericsson v1" w:date="2022-04-29T11:58:00Z">
              <w:tcPr>
                <w:tcW w:w="1417" w:type="dxa"/>
              </w:tcPr>
            </w:tcPrChange>
          </w:tcPr>
          <w:p w14:paraId="70D66BB0" w14:textId="77777777" w:rsidR="00F93D3C" w:rsidRDefault="00F93D3C" w:rsidP="009D7B1C">
            <w:pPr>
              <w:pStyle w:val="TAL"/>
              <w:rPr>
                <w:ins w:id="324" w:author="Ericsson v1" w:date="2022-04-29T11:53:00Z"/>
              </w:rPr>
            </w:pPr>
            <w:ins w:id="325" w:author="Ericsson v1" w:date="2022-04-29T11:53:00Z">
              <w:r>
                <w:t>AMF</w:t>
              </w:r>
            </w:ins>
          </w:p>
        </w:tc>
      </w:tr>
      <w:tr w:rsidR="00F06402" w14:paraId="0561AC5C" w14:textId="77777777" w:rsidTr="00F06402">
        <w:trPr>
          <w:trHeight w:val="355"/>
          <w:ins w:id="326" w:author="Ericsson v1" w:date="2022-04-29T11:56:00Z"/>
          <w:trPrChange w:id="327" w:author="Ericsson v1" w:date="2022-04-29T11:58:00Z">
            <w:trPr>
              <w:trHeight w:val="355"/>
            </w:trPr>
          </w:trPrChange>
        </w:trPr>
        <w:tc>
          <w:tcPr>
            <w:tcW w:w="2093" w:type="dxa"/>
            <w:tcPrChange w:id="328" w:author="Ericsson v1" w:date="2022-04-29T11:58:00Z">
              <w:tcPr>
                <w:tcW w:w="2093" w:type="dxa"/>
              </w:tcPr>
            </w:tcPrChange>
          </w:tcPr>
          <w:p w14:paraId="7B430278" w14:textId="08A229E8" w:rsidR="00F06402" w:rsidRDefault="00F06402" w:rsidP="00F06402">
            <w:pPr>
              <w:pStyle w:val="TAL"/>
              <w:rPr>
                <w:ins w:id="329" w:author="Ericsson v1" w:date="2022-04-29T11:56:00Z"/>
              </w:rPr>
            </w:pPr>
            <w:proofErr w:type="spellStart"/>
            <w:ins w:id="330" w:author="Ericsson v1" w:date="2022-04-29T11:56:00Z">
              <w:r>
                <w:t>Npanf_</w:t>
              </w:r>
              <w:r w:rsidRPr="00F06402">
                <w:t>ResolveRemoteUserId</w:t>
              </w:r>
              <w:proofErr w:type="spellEnd"/>
            </w:ins>
          </w:p>
        </w:tc>
        <w:tc>
          <w:tcPr>
            <w:tcW w:w="3032" w:type="dxa"/>
            <w:tcPrChange w:id="331" w:author="Ericsson v1" w:date="2022-04-29T11:58:00Z">
              <w:tcPr>
                <w:tcW w:w="2410" w:type="dxa"/>
              </w:tcPr>
            </w:tcPrChange>
          </w:tcPr>
          <w:p w14:paraId="54C2A7B5" w14:textId="0D375AA6" w:rsidR="00F06402" w:rsidRDefault="00F06402" w:rsidP="00F06402">
            <w:pPr>
              <w:pStyle w:val="TAL"/>
              <w:rPr>
                <w:ins w:id="332" w:author="Ericsson v1" w:date="2022-04-29T11:56:00Z"/>
              </w:rPr>
            </w:pPr>
            <w:proofErr w:type="spellStart"/>
            <w:ins w:id="333" w:author="Ericsson v1" w:date="2022-04-29T11:56:00Z">
              <w:r>
                <w:t>Npanf_</w:t>
              </w:r>
            </w:ins>
            <w:ins w:id="334" w:author="Ericsson v1" w:date="2022-04-29T11:57:00Z">
              <w:r w:rsidRPr="00F06402">
                <w:t>ResolveRemoteUserId</w:t>
              </w:r>
            </w:ins>
            <w:ins w:id="335" w:author="Ericsson v1" w:date="2022-04-29T11:56:00Z">
              <w:r>
                <w:t>_</w:t>
              </w:r>
            </w:ins>
            <w:ins w:id="336" w:author="Ericsson v1" w:date="2022-04-29T11:57:00Z">
              <w:r>
                <w:t>Get</w:t>
              </w:r>
            </w:ins>
            <w:proofErr w:type="spellEnd"/>
          </w:p>
        </w:tc>
        <w:tc>
          <w:tcPr>
            <w:tcW w:w="1980" w:type="dxa"/>
            <w:tcPrChange w:id="337" w:author="Ericsson v1" w:date="2022-04-29T11:58:00Z">
              <w:tcPr>
                <w:tcW w:w="1842" w:type="dxa"/>
              </w:tcPr>
            </w:tcPrChange>
          </w:tcPr>
          <w:p w14:paraId="4AA8BD2B" w14:textId="4DCA96F2" w:rsidR="00F06402" w:rsidRDefault="00F06402" w:rsidP="00F06402">
            <w:pPr>
              <w:pStyle w:val="TAL"/>
              <w:rPr>
                <w:ins w:id="338" w:author="Ericsson v1" w:date="2022-04-29T11:56:00Z"/>
              </w:rPr>
            </w:pPr>
            <w:ins w:id="339" w:author="Ericsson v1" w:date="2022-04-29T11:56:00Z">
              <w:r>
                <w:t>Request/Response</w:t>
              </w:r>
            </w:ins>
          </w:p>
        </w:tc>
        <w:tc>
          <w:tcPr>
            <w:tcW w:w="1710" w:type="dxa"/>
            <w:tcPrChange w:id="340" w:author="Ericsson v1" w:date="2022-04-29T11:58:00Z">
              <w:tcPr>
                <w:tcW w:w="1417" w:type="dxa"/>
              </w:tcPr>
            </w:tcPrChange>
          </w:tcPr>
          <w:p w14:paraId="466E0279" w14:textId="148D5660" w:rsidR="00F06402" w:rsidRDefault="00F06402" w:rsidP="00F06402">
            <w:pPr>
              <w:pStyle w:val="TAL"/>
              <w:rPr>
                <w:ins w:id="341" w:author="Ericsson v1" w:date="2022-04-29T11:56:00Z"/>
              </w:rPr>
            </w:pPr>
            <w:ins w:id="342" w:author="Ericsson v1" w:date="2022-04-29T11:57:00Z">
              <w:r>
                <w:rPr>
                  <w:lang w:val="en-US"/>
                </w:rPr>
                <w:t>SMF</w:t>
              </w:r>
            </w:ins>
          </w:p>
        </w:tc>
      </w:tr>
    </w:tbl>
    <w:p w14:paraId="08F0D150" w14:textId="77777777" w:rsidR="00F93D3C" w:rsidRDefault="00F93D3C" w:rsidP="00F93D3C">
      <w:pPr>
        <w:rPr>
          <w:ins w:id="343" w:author="Ericsson v1" w:date="2022-04-29T11:53:00Z"/>
          <w:lang w:eastAsia="zh-CN"/>
        </w:rPr>
      </w:pPr>
    </w:p>
    <w:p w14:paraId="199A95C0" w14:textId="77777777" w:rsidR="00F93D3C" w:rsidRDefault="00F93D3C" w:rsidP="00F93D3C">
      <w:pPr>
        <w:pStyle w:val="Heading3"/>
        <w:rPr>
          <w:ins w:id="344" w:author="Ericsson v1" w:date="2022-04-29T11:53:00Z"/>
          <w:lang w:eastAsia="zh-CN"/>
        </w:rPr>
      </w:pPr>
      <w:ins w:id="345" w:author="Ericsson v1" w:date="2022-04-29T11:53:00Z">
        <w:r>
          <w:rPr>
            <w:lang w:eastAsia="zh-CN"/>
          </w:rPr>
          <w:t>7.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Npanf_ProseKey</w:t>
        </w:r>
        <w:proofErr w:type="spellEnd"/>
        <w:r>
          <w:rPr>
            <w:lang w:eastAsia="zh-CN"/>
          </w:rPr>
          <w:t xml:space="preserve"> service</w:t>
        </w:r>
      </w:ins>
    </w:p>
    <w:p w14:paraId="5A6F9641" w14:textId="5678EA17" w:rsidR="00F93D3C" w:rsidRDefault="00F93D3C" w:rsidP="00F93D3C">
      <w:pPr>
        <w:pStyle w:val="Heading5"/>
        <w:rPr>
          <w:ins w:id="346" w:author="Ericsson v1" w:date="2022-04-29T11:53:00Z"/>
        </w:rPr>
      </w:pPr>
      <w:ins w:id="347" w:author="Ericsson v1" w:date="2022-04-29T11:53:00Z">
        <w:r>
          <w:rPr>
            <w:lang w:eastAsia="zh-CN"/>
          </w:rPr>
          <w:t xml:space="preserve">7.X.2.1 </w:t>
        </w:r>
        <w:r>
          <w:tab/>
        </w:r>
        <w:proofErr w:type="spellStart"/>
        <w:r>
          <w:rPr>
            <w:lang w:eastAsia="zh-CN"/>
          </w:rPr>
          <w:t>Npanf_ProseKey_Register</w:t>
        </w:r>
        <w:proofErr w:type="spellEnd"/>
        <w:r>
          <w:rPr>
            <w:lang w:eastAsia="zh-CN"/>
          </w:rPr>
          <w:t xml:space="preserve"> </w:t>
        </w:r>
        <w:r>
          <w:t>service operation</w:t>
        </w:r>
      </w:ins>
    </w:p>
    <w:p w14:paraId="05E41B9A" w14:textId="77777777" w:rsidR="00F93D3C" w:rsidRDefault="00F93D3C" w:rsidP="00F93D3C">
      <w:pPr>
        <w:rPr>
          <w:ins w:id="348" w:author="Ericsson v1" w:date="2022-04-29T11:53:00Z"/>
        </w:rPr>
      </w:pPr>
      <w:ins w:id="349" w:author="Ericsson v1" w:date="2022-04-29T11:53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Npanf_ProseKey_Register</w:t>
        </w:r>
        <w:proofErr w:type="spellEnd"/>
        <w:r>
          <w:rPr>
            <w:lang w:eastAsia="zh-CN"/>
          </w:rPr>
          <w:t xml:space="preserve"> </w:t>
        </w:r>
      </w:ins>
    </w:p>
    <w:p w14:paraId="1B038A36" w14:textId="77777777" w:rsidR="00F93D3C" w:rsidRDefault="00F93D3C" w:rsidP="00F93D3C">
      <w:pPr>
        <w:rPr>
          <w:ins w:id="350" w:author="Ericsson v1" w:date="2022-04-29T11:53:00Z"/>
        </w:rPr>
      </w:pPr>
      <w:ins w:id="351" w:author="Ericsson v1" w:date="2022-04-29T11:53:00Z">
        <w:r>
          <w:rPr>
            <w:b/>
          </w:rPr>
          <w:t>Description:</w:t>
        </w:r>
        <w:r>
          <w:t xml:space="preserve"> The NF consumer requests the </w:t>
        </w:r>
        <w:proofErr w:type="spellStart"/>
        <w:r>
          <w:t>PAnF</w:t>
        </w:r>
        <w:proofErr w:type="spellEnd"/>
        <w:r>
          <w:t xml:space="preserve"> to store the Prose </w:t>
        </w:r>
        <w:r>
          <w:rPr>
            <w:lang w:eastAsia="zh-CN"/>
          </w:rPr>
          <w:t>context info (i.e., SUPI, 5GPRUK, 5GPRUK ID, RSC)</w:t>
        </w:r>
        <w:r>
          <w:t>.</w:t>
        </w:r>
      </w:ins>
    </w:p>
    <w:p w14:paraId="71D9F3FC" w14:textId="77777777" w:rsidR="00F93D3C" w:rsidRDefault="00F93D3C" w:rsidP="00F93D3C">
      <w:pPr>
        <w:rPr>
          <w:ins w:id="352" w:author="Ericsson v1" w:date="2022-04-29T11:53:00Z"/>
        </w:rPr>
      </w:pPr>
      <w:ins w:id="353" w:author="Ericsson v1" w:date="2022-04-29T11:53:00Z">
        <w:r>
          <w:rPr>
            <w:b/>
          </w:rPr>
          <w:t>Input, Required:</w:t>
        </w:r>
        <w:r>
          <w:t xml:space="preserve"> SUPI, 5G PRUK ID, 5GPRUK, Relay Service Code.</w:t>
        </w:r>
      </w:ins>
    </w:p>
    <w:p w14:paraId="5171F77E" w14:textId="77777777" w:rsidR="00F93D3C" w:rsidRDefault="00F93D3C" w:rsidP="00F93D3C">
      <w:pPr>
        <w:rPr>
          <w:ins w:id="354" w:author="Ericsson v1" w:date="2022-04-29T11:53:00Z"/>
        </w:rPr>
      </w:pPr>
      <w:ins w:id="355" w:author="Ericsson v1" w:date="2022-04-29T11:53:00Z">
        <w:r>
          <w:rPr>
            <w:b/>
          </w:rPr>
          <w:t>Input, Optional:</w:t>
        </w:r>
        <w:r>
          <w:t xml:space="preserve"> None. </w:t>
        </w:r>
      </w:ins>
    </w:p>
    <w:p w14:paraId="1C307AD0" w14:textId="77777777" w:rsidR="00F93D3C" w:rsidRDefault="00F93D3C" w:rsidP="00F93D3C">
      <w:pPr>
        <w:rPr>
          <w:ins w:id="356" w:author="Ericsson v1" w:date="2022-04-29T11:53:00Z"/>
        </w:rPr>
      </w:pPr>
      <w:ins w:id="357" w:author="Ericsson v1" w:date="2022-04-29T11:53:00Z">
        <w:r>
          <w:rPr>
            <w:b/>
          </w:rPr>
          <w:t>Output, Required:</w:t>
        </w:r>
        <w:r>
          <w:t xml:space="preserve"> None.</w:t>
        </w:r>
      </w:ins>
    </w:p>
    <w:p w14:paraId="0AE42F78" w14:textId="77777777" w:rsidR="00F93D3C" w:rsidRDefault="00F93D3C" w:rsidP="00F93D3C">
      <w:pPr>
        <w:rPr>
          <w:ins w:id="358" w:author="Ericsson v1" w:date="2022-04-29T11:53:00Z"/>
        </w:rPr>
      </w:pPr>
      <w:ins w:id="359" w:author="Ericsson v1" w:date="2022-04-29T11:53:00Z">
        <w:r>
          <w:rPr>
            <w:b/>
          </w:rPr>
          <w:t xml:space="preserve">Output, Optional: </w:t>
        </w:r>
        <w:r>
          <w:t>None.</w:t>
        </w:r>
      </w:ins>
    </w:p>
    <w:p w14:paraId="6EFDC105" w14:textId="1F166F4C" w:rsidR="00F93D3C" w:rsidRDefault="00F93D3C" w:rsidP="00F93D3C">
      <w:pPr>
        <w:pStyle w:val="Heading5"/>
        <w:rPr>
          <w:ins w:id="360" w:author="Ericsson v1" w:date="2022-04-29T11:53:00Z"/>
        </w:rPr>
      </w:pPr>
      <w:ins w:id="361" w:author="Ericsson v1" w:date="2022-04-29T11:53:00Z">
        <w:r>
          <w:rPr>
            <w:lang w:eastAsia="zh-CN"/>
          </w:rPr>
          <w:t>7.X.2.</w:t>
        </w:r>
      </w:ins>
      <w:ins w:id="362" w:author="Ericsson v1" w:date="2022-04-29T11:58:00Z">
        <w:r w:rsidR="00F06402">
          <w:rPr>
            <w:lang w:eastAsia="zh-CN"/>
          </w:rPr>
          <w:t>2</w:t>
        </w:r>
      </w:ins>
      <w:ins w:id="363" w:author="Ericsson v1" w:date="2022-04-29T11:53:00Z">
        <w:r>
          <w:rPr>
            <w:lang w:eastAsia="zh-CN"/>
          </w:rPr>
          <w:t xml:space="preserve"> </w:t>
        </w:r>
        <w:r>
          <w:tab/>
        </w:r>
        <w:proofErr w:type="spellStart"/>
        <w:r>
          <w:rPr>
            <w:lang w:eastAsia="zh-CN"/>
          </w:rPr>
          <w:t>Npanf_ProseKey_Get</w:t>
        </w:r>
        <w:proofErr w:type="spellEnd"/>
        <w:r>
          <w:rPr>
            <w:lang w:eastAsia="zh-CN"/>
          </w:rPr>
          <w:t xml:space="preserve"> </w:t>
        </w:r>
        <w:r>
          <w:t>service operation</w:t>
        </w:r>
      </w:ins>
    </w:p>
    <w:p w14:paraId="17E2C006" w14:textId="77777777" w:rsidR="00F93D3C" w:rsidRDefault="00F93D3C" w:rsidP="00F93D3C">
      <w:pPr>
        <w:rPr>
          <w:ins w:id="364" w:author="Ericsson v1" w:date="2022-04-29T11:53:00Z"/>
        </w:rPr>
      </w:pPr>
      <w:ins w:id="365" w:author="Ericsson v1" w:date="2022-04-29T11:53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Npanf_ProseKey_Get</w:t>
        </w:r>
        <w:proofErr w:type="spellEnd"/>
        <w:r>
          <w:rPr>
            <w:lang w:eastAsia="zh-CN"/>
          </w:rPr>
          <w:t xml:space="preserve"> </w:t>
        </w:r>
      </w:ins>
    </w:p>
    <w:p w14:paraId="70ED6C89" w14:textId="77777777" w:rsidR="00F93D3C" w:rsidRDefault="00F93D3C" w:rsidP="00F93D3C">
      <w:pPr>
        <w:rPr>
          <w:ins w:id="366" w:author="Ericsson v1" w:date="2022-04-29T11:53:00Z"/>
        </w:rPr>
      </w:pPr>
      <w:ins w:id="367" w:author="Ericsson v1" w:date="2022-04-29T11:53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</w:t>
        </w:r>
        <w:r>
          <w:t xml:space="preserve">Prose </w:t>
        </w:r>
        <w:r>
          <w:rPr>
            <w:rFonts w:hint="eastAsia"/>
            <w:lang w:eastAsia="zh-CN"/>
          </w:rPr>
          <w:t>Key from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PAnF</w:t>
        </w:r>
        <w:proofErr w:type="spellEnd"/>
        <w:r>
          <w:t>.</w:t>
        </w:r>
      </w:ins>
    </w:p>
    <w:p w14:paraId="5F69B31D" w14:textId="77777777" w:rsidR="00F93D3C" w:rsidRDefault="00F93D3C" w:rsidP="00F93D3C">
      <w:pPr>
        <w:rPr>
          <w:ins w:id="368" w:author="Ericsson v1" w:date="2022-04-29T11:53:00Z"/>
        </w:rPr>
      </w:pPr>
      <w:ins w:id="369" w:author="Ericsson v1" w:date="2022-04-29T11:53:00Z">
        <w:r>
          <w:rPr>
            <w:b/>
          </w:rPr>
          <w:t>Input, Required:</w:t>
        </w:r>
        <w:r>
          <w:t xml:space="preserve"> 5GPRUK ID, Relay Service Code, Nonce_1.</w:t>
        </w:r>
      </w:ins>
    </w:p>
    <w:p w14:paraId="75093660" w14:textId="77777777" w:rsidR="00F93D3C" w:rsidRDefault="00F93D3C" w:rsidP="00F93D3C">
      <w:pPr>
        <w:rPr>
          <w:ins w:id="370" w:author="Ericsson v1" w:date="2022-04-29T11:53:00Z"/>
        </w:rPr>
      </w:pPr>
      <w:ins w:id="371" w:author="Ericsson v1" w:date="2022-04-29T11:53:00Z">
        <w:r>
          <w:rPr>
            <w:b/>
          </w:rPr>
          <w:t>Input, Optional:</w:t>
        </w:r>
        <w:r>
          <w:t xml:space="preserve"> None. </w:t>
        </w:r>
      </w:ins>
    </w:p>
    <w:p w14:paraId="7D77EEB7" w14:textId="77777777" w:rsidR="00F93D3C" w:rsidRDefault="00F93D3C" w:rsidP="00F93D3C">
      <w:pPr>
        <w:rPr>
          <w:ins w:id="372" w:author="Ericsson v1" w:date="2022-04-29T11:53:00Z"/>
        </w:rPr>
      </w:pPr>
      <w:ins w:id="373" w:author="Ericsson v1" w:date="2022-04-29T11:53:00Z">
        <w:r>
          <w:rPr>
            <w:b/>
          </w:rPr>
          <w:t>Output, Required:</w:t>
        </w:r>
        <w:r>
          <w:t xml:space="preserve"> </w:t>
        </w:r>
        <w:proofErr w:type="spell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NR_ProSe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t>and Nonce_2.</w:t>
        </w:r>
      </w:ins>
    </w:p>
    <w:p w14:paraId="7D0DEDC5" w14:textId="77777777" w:rsidR="00F93D3C" w:rsidRDefault="00F93D3C" w:rsidP="00F93D3C">
      <w:pPr>
        <w:rPr>
          <w:ins w:id="374" w:author="Ericsson v1" w:date="2022-04-29T11:53:00Z"/>
        </w:rPr>
      </w:pPr>
      <w:ins w:id="375" w:author="Ericsson v1" w:date="2022-04-29T11:53:00Z">
        <w:r>
          <w:rPr>
            <w:b/>
          </w:rPr>
          <w:t xml:space="preserve">Output, Optional: </w:t>
        </w:r>
        <w:r>
          <w:t>None.</w:t>
        </w:r>
      </w:ins>
    </w:p>
    <w:p w14:paraId="19D6F8F5" w14:textId="62B1025A" w:rsidR="00A627F0" w:rsidRDefault="00A627F0" w:rsidP="00A627F0">
      <w:pPr>
        <w:pStyle w:val="Heading3"/>
        <w:rPr>
          <w:ins w:id="376" w:author="Ericsson v1" w:date="2022-04-29T11:48:00Z"/>
          <w:lang w:eastAsia="zh-CN"/>
        </w:rPr>
      </w:pPr>
      <w:ins w:id="377" w:author="Ericsson v1" w:date="2022-04-29T11:43:00Z">
        <w:r>
          <w:rPr>
            <w:lang w:eastAsia="zh-CN"/>
          </w:rPr>
          <w:t>7.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378" w:author="Ericsson v1" w:date="2022-04-29T11:46:00Z">
        <w:r>
          <w:rPr>
            <w:lang w:eastAsia="zh-CN"/>
          </w:rPr>
          <w:t>3</w:t>
        </w:r>
      </w:ins>
      <w:ins w:id="379" w:author="Ericsson v1" w:date="2022-04-29T11:43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Npanf_</w:t>
        </w:r>
      </w:ins>
      <w:ins w:id="380" w:author="Ericsson v1" w:date="2022-04-29T11:48:00Z">
        <w:r w:rsidR="00314D4E">
          <w:rPr>
            <w:lang w:eastAsia="zh-CN"/>
          </w:rPr>
          <w:t>Resolve</w:t>
        </w:r>
        <w:r w:rsidR="00314D4E" w:rsidRPr="00E72DE1">
          <w:rPr>
            <w:lang w:eastAsia="zh-CN"/>
          </w:rPr>
          <w:t>RemoteU</w:t>
        </w:r>
        <w:r w:rsidR="00314D4E">
          <w:rPr>
            <w:lang w:eastAsia="zh-CN"/>
          </w:rPr>
          <w:t>ser</w:t>
        </w:r>
        <w:r w:rsidR="00314D4E" w:rsidRPr="00E72DE1">
          <w:rPr>
            <w:lang w:eastAsia="zh-CN"/>
          </w:rPr>
          <w:t>Id</w:t>
        </w:r>
        <w:proofErr w:type="spellEnd"/>
        <w:r w:rsidR="00314D4E">
          <w:rPr>
            <w:lang w:eastAsia="zh-CN"/>
          </w:rPr>
          <w:t xml:space="preserve"> </w:t>
        </w:r>
      </w:ins>
      <w:ins w:id="381" w:author="Ericsson v1" w:date="2022-04-29T11:43:00Z">
        <w:r>
          <w:rPr>
            <w:lang w:eastAsia="zh-CN"/>
          </w:rPr>
          <w:t>service</w:t>
        </w:r>
      </w:ins>
    </w:p>
    <w:p w14:paraId="09E588C5" w14:textId="54036F09" w:rsidR="00E66138" w:rsidRDefault="00E66138" w:rsidP="00E66138">
      <w:pPr>
        <w:pStyle w:val="Heading5"/>
        <w:rPr>
          <w:ins w:id="382" w:author="Ericsson v1" w:date="2022-04-29T11:48:00Z"/>
        </w:rPr>
      </w:pPr>
      <w:ins w:id="383" w:author="Ericsson v1" w:date="2022-04-29T11:48:00Z">
        <w:r>
          <w:rPr>
            <w:lang w:eastAsia="zh-CN"/>
          </w:rPr>
          <w:t>7.X.</w:t>
        </w:r>
      </w:ins>
      <w:ins w:id="384" w:author="Ericsson v1" w:date="2022-04-29T11:51:00Z">
        <w:r w:rsidR="00AE1C74">
          <w:rPr>
            <w:lang w:eastAsia="zh-CN"/>
          </w:rPr>
          <w:t>3</w:t>
        </w:r>
      </w:ins>
      <w:ins w:id="385" w:author="Ericsson v1" w:date="2022-04-29T11:48:00Z">
        <w:r>
          <w:rPr>
            <w:lang w:eastAsia="zh-CN"/>
          </w:rPr>
          <w:t xml:space="preserve">.1 </w:t>
        </w:r>
        <w:r>
          <w:tab/>
        </w:r>
        <w:proofErr w:type="spellStart"/>
        <w:r>
          <w:rPr>
            <w:lang w:eastAsia="zh-CN"/>
          </w:rPr>
          <w:t>Npanf_Resolve</w:t>
        </w:r>
        <w:r w:rsidRPr="00E72DE1">
          <w:rPr>
            <w:lang w:eastAsia="zh-CN"/>
          </w:rPr>
          <w:t>RemoteU</w:t>
        </w:r>
        <w:r>
          <w:rPr>
            <w:lang w:eastAsia="zh-CN"/>
          </w:rPr>
          <w:t>ser</w:t>
        </w:r>
        <w:r w:rsidRPr="00E72DE1">
          <w:rPr>
            <w:lang w:eastAsia="zh-CN"/>
          </w:rPr>
          <w:t>Id</w:t>
        </w:r>
        <w:r>
          <w:rPr>
            <w:lang w:eastAsia="zh-CN"/>
          </w:rPr>
          <w:t>_Get</w:t>
        </w:r>
        <w:proofErr w:type="spellEnd"/>
        <w:r>
          <w:rPr>
            <w:lang w:eastAsia="zh-CN"/>
          </w:rPr>
          <w:t xml:space="preserve"> </w:t>
        </w:r>
        <w:r>
          <w:t>service operation</w:t>
        </w:r>
      </w:ins>
    </w:p>
    <w:p w14:paraId="45BCA52A" w14:textId="22E804D9" w:rsidR="00E66138" w:rsidRDefault="00E66138" w:rsidP="00E66138">
      <w:pPr>
        <w:rPr>
          <w:ins w:id="386" w:author="Ericsson v1" w:date="2022-04-29T11:48:00Z"/>
        </w:rPr>
      </w:pPr>
      <w:ins w:id="387" w:author="Ericsson v1" w:date="2022-04-29T11:48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Npanf_</w:t>
        </w:r>
        <w:r w:rsidRPr="00E66138">
          <w:rPr>
            <w:lang w:eastAsia="zh-CN"/>
          </w:rPr>
          <w:t>ResolveRemoteUserId</w:t>
        </w:r>
        <w:r>
          <w:rPr>
            <w:lang w:eastAsia="zh-CN"/>
          </w:rPr>
          <w:t>_Get</w:t>
        </w:r>
        <w:proofErr w:type="spellEnd"/>
        <w:r>
          <w:rPr>
            <w:lang w:eastAsia="zh-CN"/>
          </w:rPr>
          <w:t xml:space="preserve"> </w:t>
        </w:r>
      </w:ins>
    </w:p>
    <w:p w14:paraId="71190D8D" w14:textId="4FF8667B" w:rsidR="00E66138" w:rsidRDefault="00E66138" w:rsidP="00E66138">
      <w:pPr>
        <w:rPr>
          <w:ins w:id="388" w:author="Ericsson v1" w:date="2022-04-29T11:48:00Z"/>
        </w:rPr>
      </w:pPr>
      <w:ins w:id="389" w:author="Ericsson v1" w:date="2022-04-29T11:48:00Z">
        <w:r>
          <w:rPr>
            <w:b/>
          </w:rPr>
          <w:t>Description:</w:t>
        </w:r>
        <w:r>
          <w:t xml:space="preserve"> T</w:t>
        </w:r>
        <w:r>
          <w:rPr>
            <w:lang w:eastAsia="zh-CN"/>
          </w:rPr>
          <w:t xml:space="preserve">he NF consumer requests the </w:t>
        </w:r>
        <w:proofErr w:type="spellStart"/>
        <w:r>
          <w:rPr>
            <w:lang w:eastAsia="zh-CN"/>
          </w:rPr>
          <w:t>PAnF</w:t>
        </w:r>
      </w:ins>
      <w:proofErr w:type="spellEnd"/>
      <w:ins w:id="390" w:author="Ericsson v1" w:date="2022-04-29T12:00:00Z">
        <w:r w:rsidR="00F266D9">
          <w:rPr>
            <w:lang w:eastAsia="zh-CN"/>
          </w:rPr>
          <w:t xml:space="preserve"> to resolve the Remote User ID</w:t>
        </w:r>
      </w:ins>
      <w:ins w:id="391" w:author="Ericsson v1" w:date="2022-04-29T11:48:00Z">
        <w:r>
          <w:t>.</w:t>
        </w:r>
      </w:ins>
    </w:p>
    <w:p w14:paraId="6929DD7F" w14:textId="20033BC7" w:rsidR="00E66138" w:rsidRDefault="00E66138" w:rsidP="00E66138">
      <w:pPr>
        <w:rPr>
          <w:ins w:id="392" w:author="Ericsson v1" w:date="2022-04-29T11:48:00Z"/>
        </w:rPr>
      </w:pPr>
      <w:ins w:id="393" w:author="Ericsson v1" w:date="2022-04-29T11:48:00Z">
        <w:r>
          <w:rPr>
            <w:b/>
          </w:rPr>
          <w:t>Input, Required:</w:t>
        </w:r>
        <w:r>
          <w:t xml:space="preserve"> </w:t>
        </w:r>
      </w:ins>
      <w:ins w:id="394" w:author="Ericsson v1" w:date="2022-04-29T11:49:00Z">
        <w:r w:rsidR="00F735B1">
          <w:t>Remote User ID</w:t>
        </w:r>
      </w:ins>
      <w:ins w:id="395" w:author="Ericsson v1" w:date="2022-04-29T11:48:00Z">
        <w:r>
          <w:t>.</w:t>
        </w:r>
      </w:ins>
    </w:p>
    <w:p w14:paraId="062333F9" w14:textId="77777777" w:rsidR="00E66138" w:rsidRDefault="00E66138" w:rsidP="00E66138">
      <w:pPr>
        <w:rPr>
          <w:ins w:id="396" w:author="Ericsson v1" w:date="2022-04-29T11:48:00Z"/>
        </w:rPr>
      </w:pPr>
      <w:ins w:id="397" w:author="Ericsson v1" w:date="2022-04-29T11:48:00Z">
        <w:r>
          <w:rPr>
            <w:b/>
          </w:rPr>
          <w:t>Input, Optional:</w:t>
        </w:r>
        <w:r>
          <w:t xml:space="preserve"> None. </w:t>
        </w:r>
      </w:ins>
    </w:p>
    <w:p w14:paraId="0F8D7AFA" w14:textId="6D0A2FE0" w:rsidR="00E66138" w:rsidRDefault="00E66138" w:rsidP="00E66138">
      <w:pPr>
        <w:rPr>
          <w:ins w:id="398" w:author="Ericsson v1" w:date="2022-04-29T11:48:00Z"/>
        </w:rPr>
      </w:pPr>
      <w:ins w:id="399" w:author="Ericsson v1" w:date="2022-04-29T11:48:00Z">
        <w:r>
          <w:rPr>
            <w:b/>
          </w:rPr>
          <w:t>Output, Required:</w:t>
        </w:r>
        <w:r>
          <w:t xml:space="preserve"> </w:t>
        </w:r>
      </w:ins>
      <w:ins w:id="400" w:author="Ericsson v1" w:date="2022-04-29T11:49:00Z">
        <w:r w:rsidR="00F735B1">
          <w:rPr>
            <w:lang w:eastAsia="zh-CN"/>
          </w:rPr>
          <w:t>SUPI</w:t>
        </w:r>
      </w:ins>
      <w:ins w:id="401" w:author="Ericsson v1" w:date="2022-04-29T11:48:00Z">
        <w:r>
          <w:t>.</w:t>
        </w:r>
      </w:ins>
    </w:p>
    <w:p w14:paraId="1F8CCBB5" w14:textId="1A42D7F5" w:rsidR="00DB73E0" w:rsidRDefault="00E66138" w:rsidP="00F735B1">
      <w:pPr>
        <w:rPr>
          <w:b/>
          <w:noProof/>
          <w:color w:val="FF0000"/>
          <w:sz w:val="44"/>
          <w:szCs w:val="44"/>
        </w:rPr>
      </w:pPr>
      <w:ins w:id="402" w:author="Ericsson v1" w:date="2022-04-29T11:48:00Z">
        <w:r>
          <w:rPr>
            <w:b/>
          </w:rPr>
          <w:t xml:space="preserve">Output, Optional: </w:t>
        </w:r>
        <w:r>
          <w:t>None.</w:t>
        </w:r>
      </w:ins>
    </w:p>
    <w:p w14:paraId="56FD0FC9" w14:textId="23CD8C51" w:rsidR="00A80328" w:rsidRDefault="003F218C" w:rsidP="00620FFD">
      <w:pPr>
        <w:jc w:val="center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END OF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sectPr w:rsidR="00A8032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7" w:date="2022-04-15T01:50:00Z" w:initials="DW">
    <w:p w14:paraId="51B902D9" w14:textId="4F47EFF6" w:rsidR="00DB73E0" w:rsidRDefault="00DB73E0">
      <w:pPr>
        <w:pStyle w:val="CommentText"/>
      </w:pPr>
      <w:r>
        <w:rPr>
          <w:rStyle w:val="CommentReference"/>
        </w:rPr>
        <w:annotationRef/>
      </w:r>
      <w:r>
        <w:t xml:space="preserve">The contribution of </w:t>
      </w:r>
      <w:proofErr w:type="spellStart"/>
      <w:r>
        <w:t>PAnF</w:t>
      </w:r>
      <w:proofErr w:type="spellEnd"/>
      <w:r>
        <w:t xml:space="preserve"> v5 is taken as baseline</w:t>
      </w:r>
      <w:r w:rsidR="00571E14">
        <w:t xml:space="preserve"> for CP based procedure</w:t>
      </w:r>
      <w:r>
        <w:t>.</w:t>
      </w:r>
      <w:r w:rsidR="000A3C19">
        <w:t xml:space="preserve"> Track change</w:t>
      </w:r>
      <w:r w:rsidR="0081159D">
        <w:t xml:space="preserve">s </w:t>
      </w:r>
      <w:r w:rsidR="000A3C19">
        <w:t>with Ericsson v1</w:t>
      </w:r>
      <w:r w:rsidR="0081159D">
        <w:t xml:space="preserve"> for Remote User ID specific update.</w:t>
      </w:r>
    </w:p>
  </w:comment>
  <w:comment w:id="114" w:author="Ericsson v1" w:date="2022-04-28T20:04:00Z" w:initials="DW">
    <w:p w14:paraId="296E90A8" w14:textId="3B527B71" w:rsidR="00E24FBF" w:rsidRDefault="00E24FBF">
      <w:pPr>
        <w:pStyle w:val="CommentText"/>
      </w:pPr>
      <w:r>
        <w:rPr>
          <w:rStyle w:val="CommentReference"/>
        </w:rPr>
        <w:annotationRef/>
      </w:r>
      <w:r>
        <w:t>PRUK ID is used</w:t>
      </w:r>
      <w:r w:rsidR="00C042E4">
        <w:t xml:space="preserve"> as Remote User ID in R</w:t>
      </w:r>
      <w:r w:rsidR="005E20F4">
        <w:t>17.</w:t>
      </w:r>
    </w:p>
  </w:comment>
  <w:comment w:id="163" w:author="Ericsson v1" w:date="2022-04-28T20:08:00Z" w:initials="DW">
    <w:p w14:paraId="63A38250" w14:textId="2F47A12C" w:rsidR="00AA22E8" w:rsidRDefault="00AA22E8">
      <w:pPr>
        <w:pStyle w:val="CommentText"/>
      </w:pPr>
      <w:r>
        <w:rPr>
          <w:rStyle w:val="CommentReference"/>
        </w:rPr>
        <w:annotationRef/>
      </w:r>
      <w:r>
        <w:t>This has been covered in Remote User 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B902D9" w15:done="0"/>
  <w15:commentEx w15:paraId="296E90A8" w15:done="0"/>
  <w15:commentEx w15:paraId="63A382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420DC" w16cex:dateUtc="2022-04-15T08:50:00Z"/>
  <w16cex:commentExtensible w16cex:durableId="261644D5" w16cex:dateUtc="2022-04-29T03:04:00Z"/>
  <w16cex:commentExtensible w16cex:durableId="2616459F" w16cex:dateUtc="2022-04-29T0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B902D9" w16cid:durableId="260420DC"/>
  <w16cid:commentId w16cid:paraId="296E90A8" w16cid:durableId="261644D5"/>
  <w16cid:commentId w16cid:paraId="63A38250" w16cid:durableId="261645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6681" w14:textId="77777777" w:rsidR="009D7B1C" w:rsidRDefault="009D7B1C">
      <w:r>
        <w:separator/>
      </w:r>
    </w:p>
  </w:endnote>
  <w:endnote w:type="continuationSeparator" w:id="0">
    <w:p w14:paraId="479C3CC5" w14:textId="77777777" w:rsidR="009D7B1C" w:rsidRDefault="009D7B1C">
      <w:r>
        <w:continuationSeparator/>
      </w:r>
    </w:p>
  </w:endnote>
  <w:endnote w:type="continuationNotice" w:id="1">
    <w:p w14:paraId="18EE2DD4" w14:textId="77777777" w:rsidR="009D7B1C" w:rsidRDefault="009D7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906AF" w14:textId="77777777" w:rsidR="009D7B1C" w:rsidRDefault="009D7B1C">
      <w:r>
        <w:separator/>
      </w:r>
    </w:p>
  </w:footnote>
  <w:footnote w:type="continuationSeparator" w:id="0">
    <w:p w14:paraId="6F128F6C" w14:textId="77777777" w:rsidR="009D7B1C" w:rsidRDefault="009D7B1C">
      <w:r>
        <w:continuationSeparator/>
      </w:r>
    </w:p>
  </w:footnote>
  <w:footnote w:type="continuationNotice" w:id="1">
    <w:p w14:paraId="638F17BE" w14:textId="77777777" w:rsidR="009D7B1C" w:rsidRDefault="009D7B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62F73"/>
    <w:multiLevelType w:val="hybridMultilevel"/>
    <w:tmpl w:val="9C40D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46614"/>
    <w:multiLevelType w:val="hybridMultilevel"/>
    <w:tmpl w:val="93AE248A"/>
    <w:lvl w:ilvl="0" w:tplc="AE403C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7">
    <w15:presenceInfo w15:providerId="None" w15:userId="Ericsson7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F"/>
    <w:rsid w:val="00002D2F"/>
    <w:rsid w:val="00003735"/>
    <w:rsid w:val="00005446"/>
    <w:rsid w:val="00005977"/>
    <w:rsid w:val="00006F28"/>
    <w:rsid w:val="00012867"/>
    <w:rsid w:val="00014D3A"/>
    <w:rsid w:val="00021B9F"/>
    <w:rsid w:val="00022E4A"/>
    <w:rsid w:val="000247C2"/>
    <w:rsid w:val="00027023"/>
    <w:rsid w:val="00041221"/>
    <w:rsid w:val="00041B98"/>
    <w:rsid w:val="000467BA"/>
    <w:rsid w:val="00054526"/>
    <w:rsid w:val="00056712"/>
    <w:rsid w:val="00056EEA"/>
    <w:rsid w:val="000626F4"/>
    <w:rsid w:val="00062866"/>
    <w:rsid w:val="00074491"/>
    <w:rsid w:val="00076430"/>
    <w:rsid w:val="0008182C"/>
    <w:rsid w:val="000845F4"/>
    <w:rsid w:val="000A222F"/>
    <w:rsid w:val="000A27E2"/>
    <w:rsid w:val="000A3C19"/>
    <w:rsid w:val="000A6394"/>
    <w:rsid w:val="000B1399"/>
    <w:rsid w:val="000B523A"/>
    <w:rsid w:val="000B7FED"/>
    <w:rsid w:val="000C038A"/>
    <w:rsid w:val="000C24A1"/>
    <w:rsid w:val="000C6598"/>
    <w:rsid w:val="000D1705"/>
    <w:rsid w:val="000D2BD3"/>
    <w:rsid w:val="000D44B3"/>
    <w:rsid w:val="000E014D"/>
    <w:rsid w:val="00100899"/>
    <w:rsid w:val="00100B5C"/>
    <w:rsid w:val="00102A26"/>
    <w:rsid w:val="001116E0"/>
    <w:rsid w:val="001240C7"/>
    <w:rsid w:val="00126E76"/>
    <w:rsid w:val="00127E08"/>
    <w:rsid w:val="00140BB8"/>
    <w:rsid w:val="00140DC4"/>
    <w:rsid w:val="00145D43"/>
    <w:rsid w:val="00151370"/>
    <w:rsid w:val="001556D6"/>
    <w:rsid w:val="00155DDB"/>
    <w:rsid w:val="00155E48"/>
    <w:rsid w:val="00157BD5"/>
    <w:rsid w:val="00157D57"/>
    <w:rsid w:val="001615D5"/>
    <w:rsid w:val="001653B7"/>
    <w:rsid w:val="00173ADA"/>
    <w:rsid w:val="00176E2F"/>
    <w:rsid w:val="00176F32"/>
    <w:rsid w:val="0018391D"/>
    <w:rsid w:val="0018564F"/>
    <w:rsid w:val="00192849"/>
    <w:rsid w:val="00192A27"/>
    <w:rsid w:val="00192C46"/>
    <w:rsid w:val="00192EC9"/>
    <w:rsid w:val="00197B60"/>
    <w:rsid w:val="001A08B3"/>
    <w:rsid w:val="001A2A7C"/>
    <w:rsid w:val="001A5191"/>
    <w:rsid w:val="001A7B60"/>
    <w:rsid w:val="001B3238"/>
    <w:rsid w:val="001B3BB7"/>
    <w:rsid w:val="001B52F0"/>
    <w:rsid w:val="001B76EC"/>
    <w:rsid w:val="001B7A65"/>
    <w:rsid w:val="001C042E"/>
    <w:rsid w:val="001C069F"/>
    <w:rsid w:val="001D50D1"/>
    <w:rsid w:val="001E1279"/>
    <w:rsid w:val="001E1C2F"/>
    <w:rsid w:val="001E265A"/>
    <w:rsid w:val="001E41F3"/>
    <w:rsid w:val="001E6749"/>
    <w:rsid w:val="001E6818"/>
    <w:rsid w:val="001E7A4F"/>
    <w:rsid w:val="001F0874"/>
    <w:rsid w:val="001F512C"/>
    <w:rsid w:val="00200188"/>
    <w:rsid w:val="002009D3"/>
    <w:rsid w:val="00210BC1"/>
    <w:rsid w:val="00212292"/>
    <w:rsid w:val="00217906"/>
    <w:rsid w:val="002200A5"/>
    <w:rsid w:val="00221F92"/>
    <w:rsid w:val="002268FA"/>
    <w:rsid w:val="00232132"/>
    <w:rsid w:val="00240A7B"/>
    <w:rsid w:val="002428BA"/>
    <w:rsid w:val="002449AF"/>
    <w:rsid w:val="0024554E"/>
    <w:rsid w:val="002476BC"/>
    <w:rsid w:val="0026004D"/>
    <w:rsid w:val="002640DD"/>
    <w:rsid w:val="00273C0A"/>
    <w:rsid w:val="00274A30"/>
    <w:rsid w:val="00274AFE"/>
    <w:rsid w:val="0027532A"/>
    <w:rsid w:val="00275D12"/>
    <w:rsid w:val="002774BC"/>
    <w:rsid w:val="00284FEB"/>
    <w:rsid w:val="002855A6"/>
    <w:rsid w:val="002860C4"/>
    <w:rsid w:val="00287915"/>
    <w:rsid w:val="00291548"/>
    <w:rsid w:val="00294447"/>
    <w:rsid w:val="002977EB"/>
    <w:rsid w:val="002A23DF"/>
    <w:rsid w:val="002A24F2"/>
    <w:rsid w:val="002B5741"/>
    <w:rsid w:val="002B69CF"/>
    <w:rsid w:val="002C42D8"/>
    <w:rsid w:val="002C7F01"/>
    <w:rsid w:val="002D2AF8"/>
    <w:rsid w:val="002E472E"/>
    <w:rsid w:val="002F4371"/>
    <w:rsid w:val="002F5913"/>
    <w:rsid w:val="00305409"/>
    <w:rsid w:val="003068FB"/>
    <w:rsid w:val="00310E6D"/>
    <w:rsid w:val="00311A2A"/>
    <w:rsid w:val="00312F96"/>
    <w:rsid w:val="00314D4E"/>
    <w:rsid w:val="0031549D"/>
    <w:rsid w:val="00315E07"/>
    <w:rsid w:val="00317E66"/>
    <w:rsid w:val="003311DE"/>
    <w:rsid w:val="00334C77"/>
    <w:rsid w:val="00334CE3"/>
    <w:rsid w:val="00336AD0"/>
    <w:rsid w:val="0034108E"/>
    <w:rsid w:val="00354D34"/>
    <w:rsid w:val="00355839"/>
    <w:rsid w:val="00356086"/>
    <w:rsid w:val="003609EF"/>
    <w:rsid w:val="0036231A"/>
    <w:rsid w:val="00362B8C"/>
    <w:rsid w:val="00362C50"/>
    <w:rsid w:val="00366DAE"/>
    <w:rsid w:val="00367D79"/>
    <w:rsid w:val="003724F1"/>
    <w:rsid w:val="00372D0F"/>
    <w:rsid w:val="00374DD4"/>
    <w:rsid w:val="003757A7"/>
    <w:rsid w:val="003802A0"/>
    <w:rsid w:val="003842C4"/>
    <w:rsid w:val="003846C6"/>
    <w:rsid w:val="003860F2"/>
    <w:rsid w:val="00391195"/>
    <w:rsid w:val="0039198B"/>
    <w:rsid w:val="00396ED7"/>
    <w:rsid w:val="00396F59"/>
    <w:rsid w:val="0039791D"/>
    <w:rsid w:val="00397CE4"/>
    <w:rsid w:val="003A414F"/>
    <w:rsid w:val="003B2EC5"/>
    <w:rsid w:val="003B3DD0"/>
    <w:rsid w:val="003B47E3"/>
    <w:rsid w:val="003B52BE"/>
    <w:rsid w:val="003C3605"/>
    <w:rsid w:val="003D7B3B"/>
    <w:rsid w:val="003E1A36"/>
    <w:rsid w:val="003E24F4"/>
    <w:rsid w:val="003E46AC"/>
    <w:rsid w:val="003E6875"/>
    <w:rsid w:val="003E6ED2"/>
    <w:rsid w:val="003F0626"/>
    <w:rsid w:val="003F218C"/>
    <w:rsid w:val="00400374"/>
    <w:rsid w:val="00404720"/>
    <w:rsid w:val="004052BB"/>
    <w:rsid w:val="00410371"/>
    <w:rsid w:val="0041124C"/>
    <w:rsid w:val="0041217D"/>
    <w:rsid w:val="0042336D"/>
    <w:rsid w:val="004242F1"/>
    <w:rsid w:val="00424537"/>
    <w:rsid w:val="004245AB"/>
    <w:rsid w:val="00424F76"/>
    <w:rsid w:val="00426E09"/>
    <w:rsid w:val="004334D6"/>
    <w:rsid w:val="00434B95"/>
    <w:rsid w:val="00457514"/>
    <w:rsid w:val="00464AC5"/>
    <w:rsid w:val="00466784"/>
    <w:rsid w:val="00470CE3"/>
    <w:rsid w:val="004723C3"/>
    <w:rsid w:val="00473F6C"/>
    <w:rsid w:val="00474B66"/>
    <w:rsid w:val="00482EFD"/>
    <w:rsid w:val="00483BE0"/>
    <w:rsid w:val="00484485"/>
    <w:rsid w:val="00486FF1"/>
    <w:rsid w:val="004A07CA"/>
    <w:rsid w:val="004A52C6"/>
    <w:rsid w:val="004A7D6C"/>
    <w:rsid w:val="004B0DFB"/>
    <w:rsid w:val="004B43C6"/>
    <w:rsid w:val="004B4B33"/>
    <w:rsid w:val="004B60D2"/>
    <w:rsid w:val="004B75B7"/>
    <w:rsid w:val="004C0B5C"/>
    <w:rsid w:val="004C51B3"/>
    <w:rsid w:val="004D1367"/>
    <w:rsid w:val="004D1E55"/>
    <w:rsid w:val="004E04EE"/>
    <w:rsid w:val="004E0D9B"/>
    <w:rsid w:val="004E6C08"/>
    <w:rsid w:val="004F0A8B"/>
    <w:rsid w:val="004F0FA4"/>
    <w:rsid w:val="0050093F"/>
    <w:rsid w:val="005009D9"/>
    <w:rsid w:val="00502D13"/>
    <w:rsid w:val="00512E6E"/>
    <w:rsid w:val="0051306F"/>
    <w:rsid w:val="005138D7"/>
    <w:rsid w:val="00514619"/>
    <w:rsid w:val="0051580D"/>
    <w:rsid w:val="0052163E"/>
    <w:rsid w:val="00526AC2"/>
    <w:rsid w:val="00527FC3"/>
    <w:rsid w:val="00533644"/>
    <w:rsid w:val="00533BD2"/>
    <w:rsid w:val="00541DB2"/>
    <w:rsid w:val="0054255F"/>
    <w:rsid w:val="005429DE"/>
    <w:rsid w:val="005437B6"/>
    <w:rsid w:val="00543AA8"/>
    <w:rsid w:val="00547111"/>
    <w:rsid w:val="00565E17"/>
    <w:rsid w:val="00571E14"/>
    <w:rsid w:val="005729E3"/>
    <w:rsid w:val="005759EF"/>
    <w:rsid w:val="00580085"/>
    <w:rsid w:val="00581B76"/>
    <w:rsid w:val="00581CCB"/>
    <w:rsid w:val="00587AD4"/>
    <w:rsid w:val="00592D74"/>
    <w:rsid w:val="00593BB1"/>
    <w:rsid w:val="00595C0A"/>
    <w:rsid w:val="00597E65"/>
    <w:rsid w:val="005A258E"/>
    <w:rsid w:val="005A36CA"/>
    <w:rsid w:val="005B1004"/>
    <w:rsid w:val="005B12F3"/>
    <w:rsid w:val="005B2425"/>
    <w:rsid w:val="005B2540"/>
    <w:rsid w:val="005B47DE"/>
    <w:rsid w:val="005B5CFD"/>
    <w:rsid w:val="005C4EB8"/>
    <w:rsid w:val="005D13BF"/>
    <w:rsid w:val="005E1113"/>
    <w:rsid w:val="005E124E"/>
    <w:rsid w:val="005E1E2F"/>
    <w:rsid w:val="005E20F4"/>
    <w:rsid w:val="005E2C44"/>
    <w:rsid w:val="005E5B2B"/>
    <w:rsid w:val="005F02C7"/>
    <w:rsid w:val="005F0398"/>
    <w:rsid w:val="005F0A13"/>
    <w:rsid w:val="005F37AC"/>
    <w:rsid w:val="00600EB4"/>
    <w:rsid w:val="00603611"/>
    <w:rsid w:val="00604FA1"/>
    <w:rsid w:val="0061356A"/>
    <w:rsid w:val="006151A7"/>
    <w:rsid w:val="00620FFD"/>
    <w:rsid w:val="00621188"/>
    <w:rsid w:val="006251E9"/>
    <w:rsid w:val="006257ED"/>
    <w:rsid w:val="00636228"/>
    <w:rsid w:val="006448B1"/>
    <w:rsid w:val="00644F02"/>
    <w:rsid w:val="00646943"/>
    <w:rsid w:val="00652A5E"/>
    <w:rsid w:val="0065570D"/>
    <w:rsid w:val="00656C52"/>
    <w:rsid w:val="00657F47"/>
    <w:rsid w:val="00660E78"/>
    <w:rsid w:val="0066446B"/>
    <w:rsid w:val="00665C47"/>
    <w:rsid w:val="00682B69"/>
    <w:rsid w:val="00686E31"/>
    <w:rsid w:val="006902F3"/>
    <w:rsid w:val="00690606"/>
    <w:rsid w:val="00694294"/>
    <w:rsid w:val="006949A4"/>
    <w:rsid w:val="00695808"/>
    <w:rsid w:val="006A1083"/>
    <w:rsid w:val="006A21E7"/>
    <w:rsid w:val="006A4252"/>
    <w:rsid w:val="006B33B7"/>
    <w:rsid w:val="006B46FB"/>
    <w:rsid w:val="006B513E"/>
    <w:rsid w:val="006B595B"/>
    <w:rsid w:val="006B67D7"/>
    <w:rsid w:val="006B79DB"/>
    <w:rsid w:val="006B7A52"/>
    <w:rsid w:val="006C0611"/>
    <w:rsid w:val="006C0FF0"/>
    <w:rsid w:val="006C2271"/>
    <w:rsid w:val="006C2A86"/>
    <w:rsid w:val="006C493A"/>
    <w:rsid w:val="006C6587"/>
    <w:rsid w:val="006C6854"/>
    <w:rsid w:val="006D22AC"/>
    <w:rsid w:val="006D352E"/>
    <w:rsid w:val="006D52D4"/>
    <w:rsid w:val="006E21FB"/>
    <w:rsid w:val="006E2AF0"/>
    <w:rsid w:val="006E63C4"/>
    <w:rsid w:val="006E7160"/>
    <w:rsid w:val="0070699C"/>
    <w:rsid w:val="007105E2"/>
    <w:rsid w:val="0071125B"/>
    <w:rsid w:val="00712AF2"/>
    <w:rsid w:val="00722760"/>
    <w:rsid w:val="00725047"/>
    <w:rsid w:val="007250C3"/>
    <w:rsid w:val="0072791D"/>
    <w:rsid w:val="00730348"/>
    <w:rsid w:val="00731162"/>
    <w:rsid w:val="0073154F"/>
    <w:rsid w:val="007371FB"/>
    <w:rsid w:val="00741FD9"/>
    <w:rsid w:val="00743085"/>
    <w:rsid w:val="00743B9A"/>
    <w:rsid w:val="00746588"/>
    <w:rsid w:val="0075327A"/>
    <w:rsid w:val="007547A9"/>
    <w:rsid w:val="00755270"/>
    <w:rsid w:val="007631F4"/>
    <w:rsid w:val="00763E49"/>
    <w:rsid w:val="0077755B"/>
    <w:rsid w:val="007810CA"/>
    <w:rsid w:val="00786394"/>
    <w:rsid w:val="00787320"/>
    <w:rsid w:val="00792342"/>
    <w:rsid w:val="00792A35"/>
    <w:rsid w:val="0079327A"/>
    <w:rsid w:val="00793974"/>
    <w:rsid w:val="007977A8"/>
    <w:rsid w:val="007A49DA"/>
    <w:rsid w:val="007B1C8C"/>
    <w:rsid w:val="007B30A8"/>
    <w:rsid w:val="007B4ABD"/>
    <w:rsid w:val="007B4F2E"/>
    <w:rsid w:val="007B512A"/>
    <w:rsid w:val="007B7013"/>
    <w:rsid w:val="007C1047"/>
    <w:rsid w:val="007C2097"/>
    <w:rsid w:val="007C2538"/>
    <w:rsid w:val="007C5882"/>
    <w:rsid w:val="007C63A2"/>
    <w:rsid w:val="007D1CF1"/>
    <w:rsid w:val="007D6A07"/>
    <w:rsid w:val="007E4412"/>
    <w:rsid w:val="007E48A4"/>
    <w:rsid w:val="007E4DE4"/>
    <w:rsid w:val="007F115B"/>
    <w:rsid w:val="007F7259"/>
    <w:rsid w:val="0080262F"/>
    <w:rsid w:val="008040A8"/>
    <w:rsid w:val="008047A9"/>
    <w:rsid w:val="008052D8"/>
    <w:rsid w:val="0080719D"/>
    <w:rsid w:val="008071C3"/>
    <w:rsid w:val="008106DB"/>
    <w:rsid w:val="008106FF"/>
    <w:rsid w:val="0081159D"/>
    <w:rsid w:val="0081214C"/>
    <w:rsid w:val="008137DD"/>
    <w:rsid w:val="00813868"/>
    <w:rsid w:val="008138E5"/>
    <w:rsid w:val="00813D85"/>
    <w:rsid w:val="008161F0"/>
    <w:rsid w:val="00822258"/>
    <w:rsid w:val="008279FA"/>
    <w:rsid w:val="00831920"/>
    <w:rsid w:val="0084502A"/>
    <w:rsid w:val="00851E90"/>
    <w:rsid w:val="00856005"/>
    <w:rsid w:val="00860003"/>
    <w:rsid w:val="00861E05"/>
    <w:rsid w:val="008626E7"/>
    <w:rsid w:val="00862ECC"/>
    <w:rsid w:val="008708B1"/>
    <w:rsid w:val="00870EE7"/>
    <w:rsid w:val="00880A55"/>
    <w:rsid w:val="00883A26"/>
    <w:rsid w:val="008863B9"/>
    <w:rsid w:val="00890515"/>
    <w:rsid w:val="00896E62"/>
    <w:rsid w:val="008A1668"/>
    <w:rsid w:val="008A45A6"/>
    <w:rsid w:val="008B1B44"/>
    <w:rsid w:val="008B1C7E"/>
    <w:rsid w:val="008B5621"/>
    <w:rsid w:val="008B7308"/>
    <w:rsid w:val="008B7764"/>
    <w:rsid w:val="008D331D"/>
    <w:rsid w:val="008D39FE"/>
    <w:rsid w:val="008D4148"/>
    <w:rsid w:val="008E14BA"/>
    <w:rsid w:val="008F0F2D"/>
    <w:rsid w:val="008F3789"/>
    <w:rsid w:val="008F3D46"/>
    <w:rsid w:val="008F686C"/>
    <w:rsid w:val="008F6BF8"/>
    <w:rsid w:val="00901190"/>
    <w:rsid w:val="009067B6"/>
    <w:rsid w:val="009148DE"/>
    <w:rsid w:val="009174A2"/>
    <w:rsid w:val="00923200"/>
    <w:rsid w:val="009242CC"/>
    <w:rsid w:val="00927427"/>
    <w:rsid w:val="00927E42"/>
    <w:rsid w:val="00937CEE"/>
    <w:rsid w:val="00940DE8"/>
    <w:rsid w:val="00941E30"/>
    <w:rsid w:val="0094477A"/>
    <w:rsid w:val="00944DBB"/>
    <w:rsid w:val="00945AE4"/>
    <w:rsid w:val="00945BCB"/>
    <w:rsid w:val="00953220"/>
    <w:rsid w:val="009550C4"/>
    <w:rsid w:val="00962C7B"/>
    <w:rsid w:val="00964859"/>
    <w:rsid w:val="0096542C"/>
    <w:rsid w:val="00970C0F"/>
    <w:rsid w:val="00974885"/>
    <w:rsid w:val="009777D9"/>
    <w:rsid w:val="009848F2"/>
    <w:rsid w:val="0098697F"/>
    <w:rsid w:val="00990D0E"/>
    <w:rsid w:val="00991B88"/>
    <w:rsid w:val="00997F0A"/>
    <w:rsid w:val="009A5753"/>
    <w:rsid w:val="009A579D"/>
    <w:rsid w:val="009B574A"/>
    <w:rsid w:val="009C4C9E"/>
    <w:rsid w:val="009D1A6F"/>
    <w:rsid w:val="009D1DA7"/>
    <w:rsid w:val="009D2FC1"/>
    <w:rsid w:val="009D724E"/>
    <w:rsid w:val="009D7B1C"/>
    <w:rsid w:val="009E0506"/>
    <w:rsid w:val="009E1235"/>
    <w:rsid w:val="009E3297"/>
    <w:rsid w:val="009E4361"/>
    <w:rsid w:val="009E6730"/>
    <w:rsid w:val="009F15E0"/>
    <w:rsid w:val="009F2653"/>
    <w:rsid w:val="009F4C37"/>
    <w:rsid w:val="009F4FD8"/>
    <w:rsid w:val="009F734F"/>
    <w:rsid w:val="00A0174A"/>
    <w:rsid w:val="00A1069F"/>
    <w:rsid w:val="00A246B6"/>
    <w:rsid w:val="00A31C22"/>
    <w:rsid w:val="00A31C74"/>
    <w:rsid w:val="00A41DA7"/>
    <w:rsid w:val="00A47E70"/>
    <w:rsid w:val="00A50CF0"/>
    <w:rsid w:val="00A50DC1"/>
    <w:rsid w:val="00A52049"/>
    <w:rsid w:val="00A53205"/>
    <w:rsid w:val="00A547E0"/>
    <w:rsid w:val="00A54904"/>
    <w:rsid w:val="00A54D84"/>
    <w:rsid w:val="00A57BE2"/>
    <w:rsid w:val="00A61A4C"/>
    <w:rsid w:val="00A627F0"/>
    <w:rsid w:val="00A64B8D"/>
    <w:rsid w:val="00A655BF"/>
    <w:rsid w:val="00A66C45"/>
    <w:rsid w:val="00A71232"/>
    <w:rsid w:val="00A71F20"/>
    <w:rsid w:val="00A7671C"/>
    <w:rsid w:val="00A80328"/>
    <w:rsid w:val="00A864B9"/>
    <w:rsid w:val="00A93D3F"/>
    <w:rsid w:val="00A940FE"/>
    <w:rsid w:val="00AA22E8"/>
    <w:rsid w:val="00AA2CBC"/>
    <w:rsid w:val="00AA4291"/>
    <w:rsid w:val="00AA4852"/>
    <w:rsid w:val="00AA77A3"/>
    <w:rsid w:val="00AA7D53"/>
    <w:rsid w:val="00AB1E28"/>
    <w:rsid w:val="00AB2381"/>
    <w:rsid w:val="00AB3F72"/>
    <w:rsid w:val="00AB4D59"/>
    <w:rsid w:val="00AB7021"/>
    <w:rsid w:val="00AC14E2"/>
    <w:rsid w:val="00AC4BD4"/>
    <w:rsid w:val="00AC56DF"/>
    <w:rsid w:val="00AC5820"/>
    <w:rsid w:val="00AC7890"/>
    <w:rsid w:val="00AD17B8"/>
    <w:rsid w:val="00AD1CD8"/>
    <w:rsid w:val="00AE1C74"/>
    <w:rsid w:val="00AE715E"/>
    <w:rsid w:val="00AF08FD"/>
    <w:rsid w:val="00AF18FF"/>
    <w:rsid w:val="00AF1E68"/>
    <w:rsid w:val="00B06D61"/>
    <w:rsid w:val="00B13F88"/>
    <w:rsid w:val="00B258BB"/>
    <w:rsid w:val="00B25E01"/>
    <w:rsid w:val="00B262CE"/>
    <w:rsid w:val="00B30685"/>
    <w:rsid w:val="00B36483"/>
    <w:rsid w:val="00B455E9"/>
    <w:rsid w:val="00B5222A"/>
    <w:rsid w:val="00B54881"/>
    <w:rsid w:val="00B5775C"/>
    <w:rsid w:val="00B57960"/>
    <w:rsid w:val="00B62555"/>
    <w:rsid w:val="00B67B97"/>
    <w:rsid w:val="00B705CE"/>
    <w:rsid w:val="00B70FE7"/>
    <w:rsid w:val="00B767B4"/>
    <w:rsid w:val="00B76C45"/>
    <w:rsid w:val="00B77E22"/>
    <w:rsid w:val="00B845A8"/>
    <w:rsid w:val="00B936CF"/>
    <w:rsid w:val="00B96476"/>
    <w:rsid w:val="00B968C8"/>
    <w:rsid w:val="00BA18C0"/>
    <w:rsid w:val="00BA3EC5"/>
    <w:rsid w:val="00BA487C"/>
    <w:rsid w:val="00BA51D9"/>
    <w:rsid w:val="00BA793E"/>
    <w:rsid w:val="00BB3FB8"/>
    <w:rsid w:val="00BB5DFC"/>
    <w:rsid w:val="00BC0F92"/>
    <w:rsid w:val="00BC11B1"/>
    <w:rsid w:val="00BC14B4"/>
    <w:rsid w:val="00BD1528"/>
    <w:rsid w:val="00BD279D"/>
    <w:rsid w:val="00BD2DF8"/>
    <w:rsid w:val="00BD4693"/>
    <w:rsid w:val="00BD6BB8"/>
    <w:rsid w:val="00BD7103"/>
    <w:rsid w:val="00BD7C8F"/>
    <w:rsid w:val="00BE1E97"/>
    <w:rsid w:val="00BE459F"/>
    <w:rsid w:val="00BE5E86"/>
    <w:rsid w:val="00BE787F"/>
    <w:rsid w:val="00BF1460"/>
    <w:rsid w:val="00BF589A"/>
    <w:rsid w:val="00BF5F14"/>
    <w:rsid w:val="00C03350"/>
    <w:rsid w:val="00C042E4"/>
    <w:rsid w:val="00C1218D"/>
    <w:rsid w:val="00C12B20"/>
    <w:rsid w:val="00C12D8A"/>
    <w:rsid w:val="00C16282"/>
    <w:rsid w:val="00C16562"/>
    <w:rsid w:val="00C233AB"/>
    <w:rsid w:val="00C23620"/>
    <w:rsid w:val="00C238C9"/>
    <w:rsid w:val="00C254F8"/>
    <w:rsid w:val="00C33152"/>
    <w:rsid w:val="00C3574F"/>
    <w:rsid w:val="00C4488E"/>
    <w:rsid w:val="00C51130"/>
    <w:rsid w:val="00C5445B"/>
    <w:rsid w:val="00C5698E"/>
    <w:rsid w:val="00C62383"/>
    <w:rsid w:val="00C63DAE"/>
    <w:rsid w:val="00C64BB3"/>
    <w:rsid w:val="00C66BA2"/>
    <w:rsid w:val="00C670AD"/>
    <w:rsid w:val="00C92996"/>
    <w:rsid w:val="00C95985"/>
    <w:rsid w:val="00C97201"/>
    <w:rsid w:val="00CA340B"/>
    <w:rsid w:val="00CA458C"/>
    <w:rsid w:val="00CA6ABA"/>
    <w:rsid w:val="00CB56BC"/>
    <w:rsid w:val="00CC2C9D"/>
    <w:rsid w:val="00CC5026"/>
    <w:rsid w:val="00CC68D0"/>
    <w:rsid w:val="00CD347F"/>
    <w:rsid w:val="00CF0E69"/>
    <w:rsid w:val="00CF11B4"/>
    <w:rsid w:val="00CF3CA8"/>
    <w:rsid w:val="00CF3DA2"/>
    <w:rsid w:val="00CF5C18"/>
    <w:rsid w:val="00CF7408"/>
    <w:rsid w:val="00CF7C8B"/>
    <w:rsid w:val="00D018B5"/>
    <w:rsid w:val="00D03F9A"/>
    <w:rsid w:val="00D06D51"/>
    <w:rsid w:val="00D105A2"/>
    <w:rsid w:val="00D1386E"/>
    <w:rsid w:val="00D16CA4"/>
    <w:rsid w:val="00D16CB8"/>
    <w:rsid w:val="00D21850"/>
    <w:rsid w:val="00D2439D"/>
    <w:rsid w:val="00D24991"/>
    <w:rsid w:val="00D26771"/>
    <w:rsid w:val="00D342D5"/>
    <w:rsid w:val="00D407E0"/>
    <w:rsid w:val="00D41C0C"/>
    <w:rsid w:val="00D46DE6"/>
    <w:rsid w:val="00D50255"/>
    <w:rsid w:val="00D51586"/>
    <w:rsid w:val="00D52E28"/>
    <w:rsid w:val="00D63A82"/>
    <w:rsid w:val="00D66520"/>
    <w:rsid w:val="00D70319"/>
    <w:rsid w:val="00D72528"/>
    <w:rsid w:val="00D727F1"/>
    <w:rsid w:val="00D74124"/>
    <w:rsid w:val="00D7768B"/>
    <w:rsid w:val="00D8445F"/>
    <w:rsid w:val="00D845F5"/>
    <w:rsid w:val="00D86D61"/>
    <w:rsid w:val="00D9080B"/>
    <w:rsid w:val="00D95C63"/>
    <w:rsid w:val="00DA387F"/>
    <w:rsid w:val="00DA476B"/>
    <w:rsid w:val="00DA6549"/>
    <w:rsid w:val="00DB08A8"/>
    <w:rsid w:val="00DB73E0"/>
    <w:rsid w:val="00DC04DF"/>
    <w:rsid w:val="00DC28AC"/>
    <w:rsid w:val="00DD4C21"/>
    <w:rsid w:val="00DE0657"/>
    <w:rsid w:val="00DE17A2"/>
    <w:rsid w:val="00DE34CF"/>
    <w:rsid w:val="00DE38BB"/>
    <w:rsid w:val="00DF10D5"/>
    <w:rsid w:val="00E112EB"/>
    <w:rsid w:val="00E115B8"/>
    <w:rsid w:val="00E134B5"/>
    <w:rsid w:val="00E13F3D"/>
    <w:rsid w:val="00E14527"/>
    <w:rsid w:val="00E17781"/>
    <w:rsid w:val="00E24FBF"/>
    <w:rsid w:val="00E256F8"/>
    <w:rsid w:val="00E34898"/>
    <w:rsid w:val="00E426C4"/>
    <w:rsid w:val="00E4391C"/>
    <w:rsid w:val="00E44692"/>
    <w:rsid w:val="00E507A8"/>
    <w:rsid w:val="00E50FB5"/>
    <w:rsid w:val="00E545D2"/>
    <w:rsid w:val="00E568F2"/>
    <w:rsid w:val="00E57A33"/>
    <w:rsid w:val="00E66138"/>
    <w:rsid w:val="00E675E8"/>
    <w:rsid w:val="00E72DE1"/>
    <w:rsid w:val="00E81AAA"/>
    <w:rsid w:val="00E8632A"/>
    <w:rsid w:val="00E86D09"/>
    <w:rsid w:val="00E93CAE"/>
    <w:rsid w:val="00E9406B"/>
    <w:rsid w:val="00EA3088"/>
    <w:rsid w:val="00EA4566"/>
    <w:rsid w:val="00EA53F6"/>
    <w:rsid w:val="00EA75DA"/>
    <w:rsid w:val="00EB09B7"/>
    <w:rsid w:val="00EB20EC"/>
    <w:rsid w:val="00EB4447"/>
    <w:rsid w:val="00EB4816"/>
    <w:rsid w:val="00EB531E"/>
    <w:rsid w:val="00EB542F"/>
    <w:rsid w:val="00EB710D"/>
    <w:rsid w:val="00EC3E7E"/>
    <w:rsid w:val="00ED0BB4"/>
    <w:rsid w:val="00ED18D5"/>
    <w:rsid w:val="00ED4254"/>
    <w:rsid w:val="00EE2278"/>
    <w:rsid w:val="00EE301F"/>
    <w:rsid w:val="00EE610B"/>
    <w:rsid w:val="00EE7D7C"/>
    <w:rsid w:val="00EF6BBF"/>
    <w:rsid w:val="00F003D8"/>
    <w:rsid w:val="00F01213"/>
    <w:rsid w:val="00F02490"/>
    <w:rsid w:val="00F0589D"/>
    <w:rsid w:val="00F06402"/>
    <w:rsid w:val="00F070CD"/>
    <w:rsid w:val="00F1051B"/>
    <w:rsid w:val="00F1185B"/>
    <w:rsid w:val="00F133DE"/>
    <w:rsid w:val="00F13411"/>
    <w:rsid w:val="00F13F58"/>
    <w:rsid w:val="00F17E49"/>
    <w:rsid w:val="00F22154"/>
    <w:rsid w:val="00F244C4"/>
    <w:rsid w:val="00F24E74"/>
    <w:rsid w:val="00F25D98"/>
    <w:rsid w:val="00F266D9"/>
    <w:rsid w:val="00F26A28"/>
    <w:rsid w:val="00F2779B"/>
    <w:rsid w:val="00F300FB"/>
    <w:rsid w:val="00F353C8"/>
    <w:rsid w:val="00F501EE"/>
    <w:rsid w:val="00F51290"/>
    <w:rsid w:val="00F51B1D"/>
    <w:rsid w:val="00F55041"/>
    <w:rsid w:val="00F61A60"/>
    <w:rsid w:val="00F67368"/>
    <w:rsid w:val="00F71456"/>
    <w:rsid w:val="00F735B1"/>
    <w:rsid w:val="00F76F1D"/>
    <w:rsid w:val="00F8115A"/>
    <w:rsid w:val="00F84599"/>
    <w:rsid w:val="00F84853"/>
    <w:rsid w:val="00F85F6F"/>
    <w:rsid w:val="00F9262C"/>
    <w:rsid w:val="00F93D3C"/>
    <w:rsid w:val="00F95230"/>
    <w:rsid w:val="00F9735D"/>
    <w:rsid w:val="00FA13EE"/>
    <w:rsid w:val="00FA3F3A"/>
    <w:rsid w:val="00FA42EC"/>
    <w:rsid w:val="00FA45CB"/>
    <w:rsid w:val="00FB251A"/>
    <w:rsid w:val="00FB303C"/>
    <w:rsid w:val="00FB6386"/>
    <w:rsid w:val="00FC581A"/>
    <w:rsid w:val="00FD1030"/>
    <w:rsid w:val="00FD1F02"/>
    <w:rsid w:val="00FD721B"/>
    <w:rsid w:val="00FE12FF"/>
    <w:rsid w:val="00FE1E7E"/>
    <w:rsid w:val="00FE4027"/>
    <w:rsid w:val="00FE439F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CF0B5958-D89A-4F16-85F6-2D329930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8F6BF8"/>
    <w:rPr>
      <w:color w:val="FF0000"/>
      <w:lang w:val="en-GB" w:eastAsia="en-US"/>
    </w:rPr>
  </w:style>
  <w:style w:type="character" w:customStyle="1" w:styleId="B1Char1">
    <w:name w:val="B1 Char1"/>
    <w:basedOn w:val="DefaultParagraphFont"/>
    <w:qFormat/>
    <w:locked/>
    <w:rsid w:val="00636228"/>
    <w:rPr>
      <w:lang w:eastAsia="x-none"/>
    </w:rPr>
  </w:style>
  <w:style w:type="character" w:customStyle="1" w:styleId="TAHCar">
    <w:name w:val="TAH Car"/>
    <w:link w:val="TAH"/>
    <w:locked/>
    <w:rsid w:val="001556D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556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556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 xmlns="4397fad0-70af-449d-b129-6cf6df26877a">ADQ376F6HWTR-1074192144-3582</_dlc_DocId>
    <_dlc_DocIdUrl xmlns="4397fad0-70af-449d-b129-6cf6df26877a">
      <Url>https://ericsson.sharepoint.com/sites/SRT/3GPP/_layouts/15/DocIdRedir.aspx?ID=ADQ376F6HWTR-1074192144-3582</Url>
      <Description>ADQ376F6HWTR-1074192144-3582</Description>
    </_dlc_DocIdUrl>
  </documentManagement>
</p:properties>
</file>

<file path=customXml/itemProps1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FF0F3-8381-44F1-A0A7-3CB7FBE2E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931807-38B1-4848-8923-C7E6A41404CA}">
  <ds:schemaRefs>
    <ds:schemaRef ds:uri="http://purl.org/dc/terms/"/>
    <ds:schemaRef ds:uri="4397fad0-70af-449d-b129-6cf6df26877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2826</Words>
  <Characters>14983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2022-04-06T16:10:00Z</cp:lastPrinted>
  <dcterms:created xsi:type="dcterms:W3CDTF">2022-05-09T11:13:00Z</dcterms:created>
  <dcterms:modified xsi:type="dcterms:W3CDTF">2022-05-09T11:13:00Z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0x01010077990BDF6A9C394086091315AB42BD9E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0ad6fbaf-a0ae-4535-857c-c125bf572894</vt:lpwstr>
  </property>
  <property fmtid="{D5CDD505-2E9C-101B-9397-08002B2CF9AE}" pid="39" name="EriCOLLProjectsTaxHTField0">
    <vt:lpwstr/>
  </property>
  <property fmtid="{D5CDD505-2E9C-101B-9397-08002B2CF9AE}" pid="40" name="EriCOLLCategoryTaxHTField0">
    <vt:lpwstr/>
  </property>
  <property fmtid="{D5CDD505-2E9C-101B-9397-08002B2CF9AE}" pid="41" name="EriCOLLOrganizationUnitTaxHTField0">
    <vt:lpwstr/>
  </property>
  <property fmtid="{D5CDD505-2E9C-101B-9397-08002B2CF9AE}" pid="42" name="EriCOLLCountryTaxHTField0">
    <vt:lpwstr/>
  </property>
  <property fmtid="{D5CDD505-2E9C-101B-9397-08002B2CF9AE}" pid="43" name="EriCOLLProductsTaxHTField0">
    <vt:lpwstr/>
  </property>
  <property fmtid="{D5CDD505-2E9C-101B-9397-08002B2CF9AE}" pid="44" name="EriCOLLProcessTaxHTField0">
    <vt:lpwstr/>
  </property>
  <property fmtid="{D5CDD505-2E9C-101B-9397-08002B2CF9AE}" pid="45" name="EriCOLLCompetenceTaxHTField0">
    <vt:lpwstr/>
  </property>
  <property fmtid="{D5CDD505-2E9C-101B-9397-08002B2CF9AE}" pid="46" name="EriCOLLCustomerTaxHTField0">
    <vt:lpwstr/>
  </property>
</Properties>
</file>